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C7" w:rsidRPr="001F32E2" w:rsidRDefault="00EF4BEA" w:rsidP="007825C1">
      <w:pPr>
        <w:spacing w:after="0"/>
        <w:jc w:val="center"/>
        <w:rPr>
          <w:rFonts w:cs="Arial"/>
          <w:b/>
          <w:bCs/>
          <w:sz w:val="32"/>
          <w:szCs w:val="32"/>
          <w:u w:val="single"/>
          <w:rtl/>
        </w:rPr>
      </w:pPr>
      <w:r w:rsidRPr="001F32E2">
        <w:rPr>
          <w:rFonts w:cs="Arial" w:hint="cs"/>
          <w:b/>
          <w:bCs/>
          <w:sz w:val="32"/>
          <w:szCs w:val="32"/>
          <w:u w:val="single"/>
          <w:rtl/>
        </w:rPr>
        <w:t>عــــــــــمر</w:t>
      </w:r>
      <w:r w:rsidRPr="001F32E2">
        <w:rPr>
          <w:rFonts w:cs="Arial"/>
          <w:b/>
          <w:bCs/>
          <w:sz w:val="32"/>
          <w:szCs w:val="32"/>
          <w:u w:val="single"/>
          <w:rtl/>
        </w:rPr>
        <w:t xml:space="preserve"> </w:t>
      </w:r>
      <w:r w:rsidRPr="001F32E2">
        <w:rPr>
          <w:rFonts w:cs="Arial" w:hint="cs"/>
          <w:b/>
          <w:bCs/>
          <w:sz w:val="32"/>
          <w:szCs w:val="32"/>
          <w:u w:val="single"/>
          <w:rtl/>
        </w:rPr>
        <w:t>ابن</w:t>
      </w:r>
      <w:r w:rsidRPr="001F32E2">
        <w:rPr>
          <w:rFonts w:cs="Arial"/>
          <w:b/>
          <w:bCs/>
          <w:sz w:val="32"/>
          <w:szCs w:val="32"/>
          <w:u w:val="single"/>
          <w:rtl/>
        </w:rPr>
        <w:t xml:space="preserve"> </w:t>
      </w:r>
      <w:r w:rsidRPr="001F32E2">
        <w:rPr>
          <w:rFonts w:cs="Arial" w:hint="cs"/>
          <w:b/>
          <w:bCs/>
          <w:sz w:val="32"/>
          <w:szCs w:val="32"/>
          <w:u w:val="single"/>
          <w:rtl/>
        </w:rPr>
        <w:t>الخطاب</w:t>
      </w:r>
      <w:r w:rsidRPr="001F32E2">
        <w:rPr>
          <w:rFonts w:cs="Arial"/>
          <w:b/>
          <w:bCs/>
          <w:sz w:val="32"/>
          <w:szCs w:val="32"/>
          <w:u w:val="single"/>
          <w:rtl/>
        </w:rPr>
        <w:t xml:space="preserve"> </w:t>
      </w:r>
      <w:r w:rsidRPr="001F32E2">
        <w:rPr>
          <w:rFonts w:cs="Arial" w:hint="cs"/>
          <w:b/>
          <w:bCs/>
          <w:sz w:val="32"/>
          <w:szCs w:val="32"/>
          <w:u w:val="single"/>
          <w:rtl/>
        </w:rPr>
        <w:t>رضي</w:t>
      </w:r>
      <w:r w:rsidRPr="001F32E2">
        <w:rPr>
          <w:rFonts w:cs="Arial"/>
          <w:b/>
          <w:bCs/>
          <w:sz w:val="32"/>
          <w:szCs w:val="32"/>
          <w:u w:val="single"/>
          <w:rtl/>
        </w:rPr>
        <w:t xml:space="preserve"> </w:t>
      </w:r>
      <w:r w:rsidRPr="001F32E2">
        <w:rPr>
          <w:rFonts w:cs="Arial" w:hint="cs"/>
          <w:b/>
          <w:bCs/>
          <w:sz w:val="32"/>
          <w:szCs w:val="32"/>
          <w:u w:val="single"/>
          <w:rtl/>
        </w:rPr>
        <w:t>الله</w:t>
      </w:r>
      <w:r w:rsidRPr="001F32E2">
        <w:rPr>
          <w:rFonts w:cs="Arial"/>
          <w:b/>
          <w:bCs/>
          <w:sz w:val="32"/>
          <w:szCs w:val="32"/>
          <w:u w:val="single"/>
          <w:rtl/>
        </w:rPr>
        <w:t xml:space="preserve"> </w:t>
      </w:r>
      <w:r w:rsidRPr="001F32E2">
        <w:rPr>
          <w:rFonts w:cs="Arial" w:hint="cs"/>
          <w:b/>
          <w:bCs/>
          <w:sz w:val="32"/>
          <w:szCs w:val="32"/>
          <w:u w:val="single"/>
          <w:rtl/>
        </w:rPr>
        <w:t>عنه</w:t>
      </w:r>
    </w:p>
    <w:p w:rsidR="00917320" w:rsidRPr="001F32E2" w:rsidRDefault="00917320" w:rsidP="006E30C7">
      <w:pPr>
        <w:spacing w:after="0"/>
        <w:jc w:val="center"/>
        <w:rPr>
          <w:rFonts w:cs="Arial"/>
          <w:b/>
          <w:bCs/>
          <w:sz w:val="32"/>
          <w:szCs w:val="32"/>
          <w:u w:val="single"/>
          <w:rtl/>
        </w:rPr>
      </w:pPr>
    </w:p>
    <w:p w:rsidR="00EB738C" w:rsidRPr="001F32E2" w:rsidRDefault="00917320" w:rsidP="008248F0">
      <w:pPr>
        <w:spacing w:after="0"/>
        <w:jc w:val="center"/>
        <w:rPr>
          <w:rFonts w:cs="Arial"/>
          <w:b/>
          <w:bCs/>
          <w:sz w:val="32"/>
          <w:szCs w:val="32"/>
          <w:u w:val="single"/>
          <w:rtl/>
        </w:rPr>
      </w:pPr>
      <w:r w:rsidRPr="001F32E2">
        <w:rPr>
          <w:rFonts w:cs="Arial"/>
          <w:b/>
          <w:bCs/>
          <w:noProof/>
          <w:sz w:val="32"/>
          <w:szCs w:val="32"/>
          <w:u w:val="single"/>
          <w:lang w:eastAsia="fr-FR"/>
        </w:rPr>
        <w:drawing>
          <wp:inline distT="0" distB="0" distL="0" distR="0">
            <wp:extent cx="3465830" cy="2599374"/>
            <wp:effectExtent l="19050" t="0" r="1270" b="0"/>
            <wp:docPr id="2" name="Image 1"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hqdefault.jpg"/>
                    <pic:cNvPicPr>
                      <a:picLocks noChangeAspect="1" noChangeArrowheads="1"/>
                    </pic:cNvPicPr>
                  </pic:nvPicPr>
                  <pic:blipFill>
                    <a:blip r:embed="rId5"/>
                    <a:srcRect/>
                    <a:stretch>
                      <a:fillRect/>
                    </a:stretch>
                  </pic:blipFill>
                  <pic:spPr bwMode="auto">
                    <a:xfrm>
                      <a:off x="0" y="0"/>
                      <a:ext cx="3453760" cy="2590322"/>
                    </a:xfrm>
                    <a:prstGeom prst="rect">
                      <a:avLst/>
                    </a:prstGeom>
                    <a:noFill/>
                    <a:ln w="9525">
                      <a:noFill/>
                      <a:miter lim="800000"/>
                      <a:headEnd/>
                      <a:tailEnd/>
                    </a:ln>
                  </pic:spPr>
                </pic:pic>
              </a:graphicData>
            </a:graphic>
          </wp:inline>
        </w:drawing>
      </w:r>
      <w:r w:rsidR="008248F0" w:rsidRPr="001F32E2">
        <w:rPr>
          <w:rFonts w:cs="Arial"/>
          <w:b/>
          <w:bCs/>
          <w:noProof/>
          <w:sz w:val="32"/>
          <w:szCs w:val="32"/>
          <w:u w:val="single"/>
          <w:lang w:eastAsia="fr-FR"/>
        </w:rPr>
        <w:drawing>
          <wp:inline distT="0" distB="0" distL="0" distR="0">
            <wp:extent cx="2594610" cy="2594610"/>
            <wp:effectExtent l="19050" t="0" r="0" b="0"/>
            <wp:docPr id="1" name="Image 1"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download.jpg"/>
                    <pic:cNvPicPr>
                      <a:picLocks noChangeAspect="1" noChangeArrowheads="1"/>
                    </pic:cNvPicPr>
                  </pic:nvPicPr>
                  <pic:blipFill>
                    <a:blip r:embed="rId6"/>
                    <a:srcRect/>
                    <a:stretch>
                      <a:fillRect/>
                    </a:stretch>
                  </pic:blipFill>
                  <pic:spPr bwMode="auto">
                    <a:xfrm>
                      <a:off x="0" y="0"/>
                      <a:ext cx="2599235" cy="2599235"/>
                    </a:xfrm>
                    <a:prstGeom prst="rect">
                      <a:avLst/>
                    </a:prstGeom>
                    <a:noFill/>
                    <a:ln w="9525">
                      <a:noFill/>
                      <a:miter lim="800000"/>
                      <a:headEnd/>
                      <a:tailEnd/>
                    </a:ln>
                  </pic:spPr>
                </pic:pic>
              </a:graphicData>
            </a:graphic>
          </wp:inline>
        </w:drawing>
      </w:r>
    </w:p>
    <w:p w:rsidR="00917320" w:rsidRPr="001F32E2" w:rsidRDefault="00917320" w:rsidP="00EB738C">
      <w:pPr>
        <w:spacing w:after="0"/>
        <w:rPr>
          <w:rFonts w:cs="Arial"/>
          <w:b/>
          <w:bCs/>
          <w:sz w:val="32"/>
          <w:szCs w:val="32"/>
          <w:u w:val="single"/>
          <w:rtl/>
        </w:rPr>
      </w:pPr>
    </w:p>
    <w:p w:rsidR="00917320" w:rsidRPr="001F32E2" w:rsidRDefault="001F249E" w:rsidP="001F249E">
      <w:pPr>
        <w:spacing w:after="0"/>
        <w:jc w:val="center"/>
        <w:rPr>
          <w:rFonts w:cs="Arial"/>
          <w:b/>
          <w:bCs/>
          <w:sz w:val="32"/>
          <w:szCs w:val="32"/>
          <w:u w:val="single"/>
          <w:rtl/>
        </w:rPr>
      </w:pPr>
      <w:r w:rsidRPr="001F32E2">
        <w:rPr>
          <w:rFonts w:cs="Arial"/>
          <w:b/>
          <w:bCs/>
          <w:noProof/>
          <w:sz w:val="32"/>
          <w:szCs w:val="32"/>
          <w:u w:val="single"/>
          <w:lang w:eastAsia="fr-FR"/>
        </w:rPr>
        <w:drawing>
          <wp:inline distT="0" distB="0" distL="0" distR="0">
            <wp:extent cx="5320104" cy="7105650"/>
            <wp:effectExtent l="19050" t="0" r="0" b="0"/>
            <wp:docPr id="20" name="Image 1" descr="C:\Users\client\Desktop\101نصوص الفيسبوك\100صور الفيسبوك\4اخوة الايمان و غربة الاسلام و علمائه\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4اخوة الايمان و غربة الاسلام و علمائه\10.jpg"/>
                    <pic:cNvPicPr>
                      <a:picLocks noChangeAspect="1" noChangeArrowheads="1"/>
                    </pic:cNvPicPr>
                  </pic:nvPicPr>
                  <pic:blipFill>
                    <a:blip r:embed="rId7"/>
                    <a:srcRect/>
                    <a:stretch>
                      <a:fillRect/>
                    </a:stretch>
                  </pic:blipFill>
                  <pic:spPr bwMode="auto">
                    <a:xfrm>
                      <a:off x="0" y="0"/>
                      <a:ext cx="5326602" cy="7114329"/>
                    </a:xfrm>
                    <a:prstGeom prst="rect">
                      <a:avLst/>
                    </a:prstGeom>
                    <a:noFill/>
                    <a:ln w="9525">
                      <a:noFill/>
                      <a:miter lim="800000"/>
                      <a:headEnd/>
                      <a:tailEnd/>
                    </a:ln>
                  </pic:spPr>
                </pic:pic>
              </a:graphicData>
            </a:graphic>
          </wp:inline>
        </w:drawing>
      </w:r>
    </w:p>
    <w:p w:rsidR="00EB738C" w:rsidRPr="001F32E2" w:rsidRDefault="00EB738C" w:rsidP="007825C1">
      <w:pPr>
        <w:spacing w:after="0"/>
        <w:rPr>
          <w:rFonts w:cs="Arial"/>
          <w:b/>
          <w:bCs/>
          <w:sz w:val="32"/>
          <w:szCs w:val="32"/>
          <w:u w:val="single"/>
          <w:rtl/>
        </w:rPr>
      </w:pPr>
    </w:p>
    <w:p w:rsidR="00EB738C" w:rsidRPr="001F32E2" w:rsidRDefault="00EB738C" w:rsidP="00EB738C">
      <w:pPr>
        <w:spacing w:after="0" w:line="240" w:lineRule="auto"/>
        <w:jc w:val="center"/>
        <w:rPr>
          <w:rFonts w:ascii="Arial" w:hAnsi="Arial" w:cs="Arial"/>
          <w:b/>
          <w:bCs/>
          <w:color w:val="333333"/>
          <w:sz w:val="32"/>
          <w:szCs w:val="32"/>
          <w:u w:val="single"/>
          <w:shd w:val="clear" w:color="auto" w:fill="FFFFFF"/>
          <w:rtl/>
        </w:rPr>
      </w:pPr>
      <w:r w:rsidRPr="001F32E2">
        <w:rPr>
          <w:rFonts w:ascii="Arial" w:hAnsi="Arial" w:cs="Arial"/>
          <w:b/>
          <w:bCs/>
          <w:color w:val="333333"/>
          <w:sz w:val="32"/>
          <w:szCs w:val="32"/>
          <w:u w:val="single"/>
          <w:shd w:val="clear" w:color="auto" w:fill="FFFFFF"/>
          <w:rtl/>
        </w:rPr>
        <w:t>عمر بن الخطاب</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هو عمر بن الخطاب بن </w:t>
      </w:r>
      <w:proofErr w:type="spellStart"/>
      <w:r w:rsidRPr="001F32E2">
        <w:rPr>
          <w:rFonts w:ascii="Arial" w:hAnsi="Arial" w:cs="Arial"/>
          <w:b/>
          <w:bCs/>
          <w:color w:val="333333"/>
          <w:sz w:val="32"/>
          <w:szCs w:val="32"/>
          <w:shd w:val="clear" w:color="auto" w:fill="FFFFFF"/>
          <w:rtl/>
        </w:rPr>
        <w:t>نُفيل</w:t>
      </w:r>
      <w:proofErr w:type="spellEnd"/>
      <w:r w:rsidRPr="001F32E2">
        <w:rPr>
          <w:rFonts w:ascii="Arial" w:hAnsi="Arial" w:cs="Arial"/>
          <w:b/>
          <w:bCs/>
          <w:color w:val="333333"/>
          <w:sz w:val="32"/>
          <w:szCs w:val="32"/>
          <w:shd w:val="clear" w:color="auto" w:fill="FFFFFF"/>
          <w:rtl/>
        </w:rPr>
        <w:t xml:space="preserve"> بن عبد </w:t>
      </w:r>
      <w:proofErr w:type="spellStart"/>
      <w:r w:rsidRPr="001F32E2">
        <w:rPr>
          <w:rFonts w:ascii="Arial" w:hAnsi="Arial" w:cs="Arial"/>
          <w:b/>
          <w:bCs/>
          <w:color w:val="333333"/>
          <w:sz w:val="32"/>
          <w:szCs w:val="32"/>
          <w:shd w:val="clear" w:color="auto" w:fill="FFFFFF"/>
          <w:rtl/>
        </w:rPr>
        <w:t>العزّى</w:t>
      </w:r>
      <w:proofErr w:type="spellEnd"/>
      <w:r w:rsidRPr="001F32E2">
        <w:rPr>
          <w:rFonts w:ascii="Arial" w:hAnsi="Arial" w:cs="Arial"/>
          <w:b/>
          <w:bCs/>
          <w:color w:val="333333"/>
          <w:sz w:val="32"/>
          <w:szCs w:val="32"/>
          <w:shd w:val="clear" w:color="auto" w:fill="FFFFFF"/>
          <w:rtl/>
        </w:rPr>
        <w:t xml:space="preserve"> بن رياح بن عبد الله بن قرط بن </w:t>
      </w:r>
      <w:proofErr w:type="spellStart"/>
      <w:r w:rsidRPr="001F32E2">
        <w:rPr>
          <w:rFonts w:ascii="Arial" w:hAnsi="Arial" w:cs="Arial"/>
          <w:b/>
          <w:bCs/>
          <w:color w:val="333333"/>
          <w:sz w:val="32"/>
          <w:szCs w:val="32"/>
          <w:shd w:val="clear" w:color="auto" w:fill="FFFFFF"/>
          <w:rtl/>
        </w:rPr>
        <w:t>رزاح</w:t>
      </w:r>
      <w:proofErr w:type="spellEnd"/>
      <w:r w:rsidRPr="001F32E2">
        <w:rPr>
          <w:rFonts w:ascii="Arial" w:hAnsi="Arial" w:cs="Arial"/>
          <w:b/>
          <w:bCs/>
          <w:color w:val="333333"/>
          <w:sz w:val="32"/>
          <w:szCs w:val="32"/>
          <w:shd w:val="clear" w:color="auto" w:fill="FFFFFF"/>
          <w:rtl/>
        </w:rPr>
        <w:t xml:space="preserve"> بن عدي بن كعب بن </w:t>
      </w:r>
      <w:proofErr w:type="spellStart"/>
      <w:r w:rsidRPr="001F32E2">
        <w:rPr>
          <w:rFonts w:ascii="Arial" w:hAnsi="Arial" w:cs="Arial"/>
          <w:b/>
          <w:bCs/>
          <w:color w:val="333333"/>
          <w:sz w:val="32"/>
          <w:szCs w:val="32"/>
          <w:shd w:val="clear" w:color="auto" w:fill="FFFFFF"/>
          <w:rtl/>
        </w:rPr>
        <w:t>لؤي</w:t>
      </w:r>
      <w:proofErr w:type="spellEnd"/>
      <w:r w:rsidRPr="001F32E2">
        <w:rPr>
          <w:rFonts w:ascii="Arial" w:hAnsi="Arial" w:cs="Arial"/>
          <w:b/>
          <w:bCs/>
          <w:color w:val="333333"/>
          <w:sz w:val="32"/>
          <w:szCs w:val="32"/>
          <w:shd w:val="clear" w:color="auto" w:fill="FFFFFF"/>
          <w:rtl/>
        </w:rPr>
        <w:t xml:space="preserve"> بن غالب بن فِهر بن مالك بن النضر بن كنانة بن </w:t>
      </w:r>
      <w:proofErr w:type="spellStart"/>
      <w:r w:rsidRPr="001F32E2">
        <w:rPr>
          <w:rFonts w:ascii="Arial" w:hAnsi="Arial" w:cs="Arial"/>
          <w:b/>
          <w:bCs/>
          <w:color w:val="333333"/>
          <w:sz w:val="32"/>
          <w:szCs w:val="32"/>
          <w:shd w:val="clear" w:color="auto" w:fill="FFFFFF"/>
          <w:rtl/>
        </w:rPr>
        <w:t>خزيمة</w:t>
      </w:r>
      <w:proofErr w:type="spellEnd"/>
      <w:r w:rsidRPr="001F32E2">
        <w:rPr>
          <w:rFonts w:ascii="Arial" w:hAnsi="Arial" w:cs="Arial"/>
          <w:b/>
          <w:bCs/>
          <w:color w:val="333333"/>
          <w:sz w:val="32"/>
          <w:szCs w:val="32"/>
          <w:shd w:val="clear" w:color="auto" w:fill="FFFFFF"/>
          <w:rtl/>
        </w:rPr>
        <w:t xml:space="preserve"> بن مُدرِكة بن إلياس بن مُضر بن نزار بن مَعَدِّ بن عدنان، أبو حفص </w:t>
      </w:r>
      <w:proofErr w:type="spellStart"/>
      <w:r w:rsidRPr="001F32E2">
        <w:rPr>
          <w:rFonts w:ascii="Arial" w:hAnsi="Arial" w:cs="Arial"/>
          <w:b/>
          <w:bCs/>
          <w:color w:val="333333"/>
          <w:sz w:val="32"/>
          <w:szCs w:val="32"/>
          <w:shd w:val="clear" w:color="auto" w:fill="FFFFFF"/>
          <w:rtl/>
        </w:rPr>
        <w:t>العدوي</w:t>
      </w:r>
      <w:proofErr w:type="spellEnd"/>
      <w:r w:rsidRPr="001F32E2">
        <w:rPr>
          <w:rFonts w:ascii="Arial" w:hAnsi="Arial" w:cs="Arial"/>
          <w:b/>
          <w:bCs/>
          <w:color w:val="333333"/>
          <w:sz w:val="32"/>
          <w:szCs w:val="32"/>
          <w:shd w:val="clear" w:color="auto" w:fill="FFFFFF"/>
          <w:rtl/>
        </w:rPr>
        <w:t xml:space="preserve">، وأم عمر </w:t>
      </w:r>
      <w:proofErr w:type="spellStart"/>
      <w:r w:rsidRPr="001F32E2">
        <w:rPr>
          <w:rFonts w:ascii="Arial" w:hAnsi="Arial" w:cs="Arial"/>
          <w:b/>
          <w:bCs/>
          <w:color w:val="333333"/>
          <w:sz w:val="32"/>
          <w:szCs w:val="32"/>
          <w:shd w:val="clear" w:color="auto" w:fill="FFFFFF"/>
          <w:rtl/>
        </w:rPr>
        <w:t>حنتمة</w:t>
      </w:r>
      <w:proofErr w:type="spellEnd"/>
      <w:r w:rsidRPr="001F32E2">
        <w:rPr>
          <w:rFonts w:ascii="Arial" w:hAnsi="Arial" w:cs="Arial"/>
          <w:b/>
          <w:bCs/>
          <w:color w:val="333333"/>
          <w:sz w:val="32"/>
          <w:szCs w:val="32"/>
          <w:shd w:val="clear" w:color="auto" w:fill="FFFFFF"/>
          <w:rtl/>
        </w:rPr>
        <w:t xml:space="preserve"> بنت هشام بن المغيرة بن عبد الله بن عمر بن مخزوم أخت أبي جهل بن هشام،[١]</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وعمر</w:t>
      </w:r>
      <w:proofErr w:type="gramEnd"/>
      <w:r w:rsidRPr="001F32E2">
        <w:rPr>
          <w:rFonts w:ascii="Arial" w:hAnsi="Arial" w:cs="Arial"/>
          <w:b/>
          <w:bCs/>
          <w:color w:val="333333"/>
          <w:sz w:val="32"/>
          <w:szCs w:val="32"/>
          <w:shd w:val="clear" w:color="auto" w:fill="FFFFFF"/>
          <w:rtl/>
        </w:rPr>
        <w:t xml:space="preserve"> -رضي الله عنه- من أشراف قريش في الجاهلية، له المكانة الرفيعة عندهم، والكلام المسموع بينهم، صاحب فراسةٍ وفطنةٍ ودهاءٍ، متميزٌ بالشجاعة والقوة والهيبة، حتى قال فيه ابن مسعود رضي الله عنهما: (ما زلنا أعزّةً منذ أسلم عمر).[٢] </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ذُكر عن عمر -رضي الله عنه- أنّه كان طويلاً وجسيماً، حتى فاق الناس في طوله، أصلعاً شديد الصلع، أبيضاً فيه حُمرةً، وأمّا في عباداته وعلاقته بربه، فقد كان يتميّز بطول القيام </w:t>
      </w:r>
      <w:r w:rsidRPr="00247FE0">
        <w:rPr>
          <w:rFonts w:ascii="Arial" w:hAnsi="Arial" w:cs="Arial"/>
          <w:b/>
          <w:bCs/>
          <w:color w:val="00B050"/>
          <w:sz w:val="32"/>
          <w:szCs w:val="32"/>
          <w:shd w:val="clear" w:color="auto" w:fill="FFFFFF"/>
          <w:rtl/>
        </w:rPr>
        <w:t xml:space="preserve">والصلاة، رقيق القلب، كثير الصيام والصدقة، عظيم الخشية لله تعالى، حتى ورد عنه أنّه نظر إلى تِبنٍ فقال: (ليتني كنتُ هذه </w:t>
      </w:r>
      <w:proofErr w:type="spellStart"/>
      <w:r w:rsidRPr="00247FE0">
        <w:rPr>
          <w:rFonts w:ascii="Arial" w:hAnsi="Arial" w:cs="Arial"/>
          <w:b/>
          <w:bCs/>
          <w:color w:val="00B050"/>
          <w:sz w:val="32"/>
          <w:szCs w:val="32"/>
          <w:shd w:val="clear" w:color="auto" w:fill="FFFFFF"/>
          <w:rtl/>
        </w:rPr>
        <w:t>التّبنة</w:t>
      </w:r>
      <w:proofErr w:type="spellEnd"/>
      <w:r w:rsidRPr="00247FE0">
        <w:rPr>
          <w:rFonts w:ascii="Arial" w:hAnsi="Arial" w:cs="Arial"/>
          <w:b/>
          <w:bCs/>
          <w:color w:val="00B050"/>
          <w:sz w:val="32"/>
          <w:szCs w:val="32"/>
          <w:shd w:val="clear" w:color="auto" w:fill="FFFFFF"/>
          <w:rtl/>
        </w:rPr>
        <w:t>، ليتني لم أُخلق، ليت أمي لم تلدني، ليتني لم أكن شيئاً، ليتني كنت نسياً منسيّاً)،</w:t>
      </w:r>
      <w:r w:rsidRPr="001F32E2">
        <w:rPr>
          <w:rFonts w:ascii="Arial" w:hAnsi="Arial" w:cs="Arial"/>
          <w:b/>
          <w:bCs/>
          <w:color w:val="333333"/>
          <w:sz w:val="32"/>
          <w:szCs w:val="32"/>
          <w:shd w:val="clear" w:color="auto" w:fill="FFFFFF"/>
          <w:rtl/>
        </w:rPr>
        <w:t xml:space="preserve"> وبالرغم مِن رقّة قلبه ولينه وخشوعه بين يدي الله -تعالى- إلا أنّه كان قوياً شديداً ينصر المسلمين ويَردّ كيد المشركين، حتى لقّبه رسول الله -صلّى الله عليه وسلّم- بالفاروق، ويُقصد أنّه يفرّق بين الحقّ والباطل، ناصرٌ لدين الله، حتى كره الشيطان لقاءه ومواجهته.[٣][٢] </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إسلام عمر ومكانته رُوي في قصة إسلام عمر بن الخطاب أنّه سمع عن إسلام أخته فاطمة وزوجها سعيد، فانطلق باتجاههما بُغية أذيتهما لهذا، وكان عندهما خبّاب بن </w:t>
      </w:r>
      <w:proofErr w:type="spellStart"/>
      <w:r w:rsidRPr="001F32E2">
        <w:rPr>
          <w:rFonts w:ascii="Arial" w:hAnsi="Arial" w:cs="Arial"/>
          <w:b/>
          <w:bCs/>
          <w:color w:val="333333"/>
          <w:sz w:val="32"/>
          <w:szCs w:val="32"/>
          <w:shd w:val="clear" w:color="auto" w:fill="FFFFFF"/>
          <w:rtl/>
        </w:rPr>
        <w:t>الأرت</w:t>
      </w:r>
      <w:proofErr w:type="spellEnd"/>
      <w:r w:rsidRPr="001F32E2">
        <w:rPr>
          <w:rFonts w:ascii="Arial" w:hAnsi="Arial" w:cs="Arial"/>
          <w:b/>
          <w:bCs/>
          <w:color w:val="333333"/>
          <w:sz w:val="32"/>
          <w:szCs w:val="32"/>
          <w:shd w:val="clear" w:color="auto" w:fill="FFFFFF"/>
          <w:rtl/>
        </w:rPr>
        <w:t xml:space="preserve"> يعلمهما القرآن الكريم، فلمّا طرق عمر -رضي الله عنه- الباب، اختبأ خبّاب، ودخل عمر غاضباً فضرب أخته فشجّها، ثمّ طلب إليها أن تناوله الصحيفة التي في يدها فرفضت؛ لأنّه كافرٌ نجسٌ، وهذه الصّحيفة فيها قرآنٌ مطهّرٌ، وطلبت إليه أن يغتسل قبل أن يَمسّها، ففعل، ثمّ أخذها فقرأ منها سطراً واحداً، فانشرح صدره لها، فسأل أخته عن مكان النبيّ -صلّى الله عليه وسلّم- فخرج خبّاب من مخبأه، ودلّه على مكان النبيّ عليه السلام، فانطلق إليه عمر بن الخطاب، يطرق الباب، فلمّا عرف الصحابة أنّه عمر خافوا ووَجِلوا؛ لأنّه كان شديداً عليهم، فطمأنهم النبي صلّى الله عليه وسلّم، ثمّ أذن له فدخل، فلم يكد يرى النبيّ -صلّى الله عليه وسلّم- حتى نطق الشهادتين وأعلن إسلامه.[١]</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كان إسلام عمر بن الخطاب انفراجاً لضيق المسلمين، وفتحاً لهم، وقد فرحوا بإسلامه فرحاً عظيماً، إذ أمِن المسلمون بعد إسلامه أنْ يُصلّوا في جوار الكعبة، وقد كانوا يخافون قبل ذلك، وقد حسن إسلام عمر رضي الله عنه، وفَاقَ مَن قبله ومَن بعده، حتى امتدحه النبيّ -عليه السلام- في أكثر من موضعٍ، إذ قال فيه مرّةً: </w:t>
      </w:r>
      <w:r w:rsidRPr="00247FE0">
        <w:rPr>
          <w:rFonts w:ascii="Arial" w:hAnsi="Arial" w:cs="Arial"/>
          <w:b/>
          <w:bCs/>
          <w:color w:val="00B050"/>
          <w:sz w:val="32"/>
          <w:szCs w:val="32"/>
          <w:shd w:val="clear" w:color="auto" w:fill="FFFFFF"/>
          <w:rtl/>
        </w:rPr>
        <w:t>(إنّ اللهَ جعل الحقّ على لسانِ عمر وقلبِه)،[٤]</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وقال عنه النبيّ -صلّى الله عليه وسلّم- كذلك: </w:t>
      </w:r>
      <w:r w:rsidRPr="00247FE0">
        <w:rPr>
          <w:rFonts w:ascii="Arial" w:hAnsi="Arial" w:cs="Arial"/>
          <w:b/>
          <w:bCs/>
          <w:color w:val="00B050"/>
          <w:sz w:val="32"/>
          <w:szCs w:val="32"/>
          <w:shd w:val="clear" w:color="auto" w:fill="FFFFFF"/>
          <w:rtl/>
        </w:rPr>
        <w:t>(قد كانَ يكون في الأمم قبلكم محدّثون، فإن يكن في أمتي منهم أحد فإنّ عمر بن الخطاب منهم)</w:t>
      </w:r>
      <w:proofErr w:type="gramStart"/>
      <w:r w:rsidRPr="00247FE0">
        <w:rPr>
          <w:rFonts w:ascii="Arial" w:hAnsi="Arial" w:cs="Arial"/>
          <w:b/>
          <w:bCs/>
          <w:color w:val="00B050"/>
          <w:sz w:val="32"/>
          <w:szCs w:val="32"/>
          <w:shd w:val="clear" w:color="auto" w:fill="FFFFFF"/>
          <w:rtl/>
        </w:rPr>
        <w:t>،[</w:t>
      </w:r>
      <w:proofErr w:type="gramEnd"/>
      <w:r w:rsidRPr="00247FE0">
        <w:rPr>
          <w:rFonts w:ascii="Arial" w:hAnsi="Arial" w:cs="Arial"/>
          <w:b/>
          <w:bCs/>
          <w:color w:val="00B050"/>
          <w:sz w:val="32"/>
          <w:szCs w:val="32"/>
          <w:shd w:val="clear" w:color="auto" w:fill="FFFFFF"/>
          <w:rtl/>
        </w:rPr>
        <w:t xml:space="preserve">٥] </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وإنّ لعمر -رضي الله عنه- توافقٌ مع القرآن الكريم كذلك؛ إذ تعدّدت الكلمات التي قالها عمر، ثمّ نزل القرآن الكريم في نفس لفظه، وذلك مثل سؤاله للنبيّ -صلّى الله عليه وسلّم- أنْ يتخذ من مقام إبراهيم مصلّى، فنزلت الآية الكريمة بعد ذلك: (</w:t>
      </w:r>
      <w:r w:rsidRPr="00247FE0">
        <w:rPr>
          <w:rFonts w:ascii="Arial" w:hAnsi="Arial" w:cs="Arial"/>
          <w:b/>
          <w:bCs/>
          <w:color w:val="FF0000"/>
          <w:sz w:val="32"/>
          <w:szCs w:val="32"/>
          <w:shd w:val="clear" w:color="auto" w:fill="FFFFFF"/>
          <w:rtl/>
        </w:rPr>
        <w:t>َاتَّخِذُوا مِنْ مَقَامِ إِبْرَاهِيمَ مُصَلًّى)،[٦]</w:t>
      </w:r>
      <w:r w:rsidRPr="001F32E2">
        <w:rPr>
          <w:rFonts w:ascii="Arial" w:hAnsi="Arial" w:cs="Arial"/>
          <w:b/>
          <w:bCs/>
          <w:color w:val="333333"/>
          <w:sz w:val="32"/>
          <w:szCs w:val="32"/>
          <w:shd w:val="clear" w:color="auto" w:fill="FFFFFF"/>
          <w:rtl/>
        </w:rPr>
        <w:t xml:space="preserve"> </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roofErr w:type="gramStart"/>
      <w:r w:rsidRPr="001F32E2">
        <w:rPr>
          <w:rFonts w:ascii="Arial" w:hAnsi="Arial" w:cs="Arial"/>
          <w:b/>
          <w:bCs/>
          <w:color w:val="333333"/>
          <w:sz w:val="32"/>
          <w:szCs w:val="32"/>
          <w:shd w:val="clear" w:color="auto" w:fill="FFFFFF"/>
          <w:rtl/>
        </w:rPr>
        <w:t>وفي</w:t>
      </w:r>
      <w:proofErr w:type="gramEnd"/>
      <w:r w:rsidRPr="001F32E2">
        <w:rPr>
          <w:rFonts w:ascii="Arial" w:hAnsi="Arial" w:cs="Arial"/>
          <w:b/>
          <w:bCs/>
          <w:color w:val="333333"/>
          <w:sz w:val="32"/>
          <w:szCs w:val="32"/>
          <w:shd w:val="clear" w:color="auto" w:fill="FFFFFF"/>
          <w:rtl/>
        </w:rPr>
        <w:t xml:space="preserve"> موضعٍ آخرٍ حين ثارت الغيرة بين نساء النبيّ -صلّى الله عليه وسلّم- فحذّرهنّ بطريقة نزلت فيها الآية بعد ذلك، وهي الآية الكريمة: (</w:t>
      </w:r>
      <w:r w:rsidRPr="00247FE0">
        <w:rPr>
          <w:rFonts w:ascii="Arial" w:hAnsi="Arial" w:cs="Arial"/>
          <w:b/>
          <w:bCs/>
          <w:color w:val="FF0000"/>
          <w:sz w:val="32"/>
          <w:szCs w:val="32"/>
          <w:shd w:val="clear" w:color="auto" w:fill="FFFFFF"/>
          <w:rtl/>
        </w:rPr>
        <w:t xml:space="preserve">عَسَى رَبُّهُ إِن طَلَّقَكُنَّ أَن يُبْدِلَهُ أَزْوَاجًا خَيْرًا مِّنكُنَّ مُسْلِمَاتٍ مُّؤْمِنَاتٍ قَانِتَاتٍ تَائِبَاتٍ عَابِدَاتٍ سَائِحَاتٍ ثَيِّبَاتٍ وَأَبْكَارًا).[٧][١][٨] </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247FE0" w:rsidRDefault="00EB738C" w:rsidP="00EB738C">
      <w:pPr>
        <w:spacing w:after="0" w:line="240" w:lineRule="auto"/>
        <w:jc w:val="right"/>
        <w:rPr>
          <w:rFonts w:ascii="Arial" w:hAnsi="Arial" w:cs="Arial"/>
          <w:b/>
          <w:bCs/>
          <w:color w:val="00B050"/>
          <w:sz w:val="32"/>
          <w:szCs w:val="32"/>
          <w:shd w:val="clear" w:color="auto" w:fill="FFFFFF"/>
          <w:rtl/>
        </w:rPr>
      </w:pPr>
      <w:r w:rsidRPr="001F32E2">
        <w:rPr>
          <w:rFonts w:ascii="Arial" w:hAnsi="Arial" w:cs="Arial"/>
          <w:b/>
          <w:bCs/>
          <w:color w:val="333333"/>
          <w:sz w:val="32"/>
          <w:szCs w:val="32"/>
          <w:shd w:val="clear" w:color="auto" w:fill="FFFFFF"/>
          <w:rtl/>
        </w:rPr>
        <w:t>عمر أمير المؤمنين تولّى عمر خلافة المسلمين بعد أبي بكرٍ رضي الله عنهما، وذلك سنة ثلاث عشرة للهجرة، وقد ظهرت صفاته الشخصية جليةً وقت حكمه كذلك، فكان تقيّاً وَرِعاً، شديداً على الكفّار، متوسّعاً في الفتوحات، حتى فُتحت في عهده الفرس والرّوم، لكنّه وبالرغم من شدّته على الكفّار، إلّا أنّه كان رحيماً عطوفاً على المؤمنين، وقد ازداد عطفه وإشفاقه على المسلمين بعد توليه الخلافة إذ قال يوماً: (</w:t>
      </w:r>
      <w:r w:rsidRPr="00247FE0">
        <w:rPr>
          <w:rFonts w:ascii="Arial" w:hAnsi="Arial" w:cs="Arial"/>
          <w:b/>
          <w:bCs/>
          <w:color w:val="00B050"/>
          <w:sz w:val="32"/>
          <w:szCs w:val="32"/>
          <w:shd w:val="clear" w:color="auto" w:fill="FFFFFF"/>
          <w:rtl/>
        </w:rPr>
        <w:t>ثمّ إنّي قد وَلِيتُ أموركم أيّها الناس، فاعلموا أنّ تلك الشّدة قد أُضعِفت، ولكنّها إنّما تكون على أهل الظلم والتعدي على المسلمين، فأمّا أهل السلامة والدين والقصد، فأنا ألينُ لهم من بعضهم لبعض)، ولقد أصيب الناس بالمجاعة في عهده فغاب المطر وأجدبت الأرض، فكان عمر يأكل الخبز والزيت ويقول: (والله لا أشبع حتى يشبع أطفال المسلمين).[١][٨]</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استشهاد عمر بن الخطاب روت أمّ المؤمنين حفصة -رضي الله عنها- أنّ أباها عمر بن الخطاب كان يسأل الله -تعالى- الشهادة في سبيله في بلد رسوله عليه السلام، ولقد أجاب الله -تعالى- دعوته؛ فقد خرج يوماً على المنبر يخاطب المؤمنين يقول لهم: (</w:t>
      </w:r>
      <w:r w:rsidRPr="002F7FB2">
        <w:rPr>
          <w:rFonts w:ascii="Arial" w:hAnsi="Arial" w:cs="Arial"/>
          <w:b/>
          <w:bCs/>
          <w:color w:val="00B050"/>
          <w:sz w:val="32"/>
          <w:szCs w:val="32"/>
          <w:shd w:val="clear" w:color="auto" w:fill="FFFFFF"/>
          <w:rtl/>
        </w:rPr>
        <w:t>إنّي رأيتُ رؤيا كأنّ ديكاً نَقرَني نَقرتين، ولا أرى ذلكَ إلا لِحُضور أجلي)،[٩]</w:t>
      </w:r>
    </w:p>
    <w:p w:rsidR="00EB738C" w:rsidRPr="001F32E2" w:rsidRDefault="00EB738C" w:rsidP="00EB738C">
      <w:pPr>
        <w:spacing w:after="0" w:line="240" w:lineRule="auto"/>
        <w:jc w:val="right"/>
        <w:rPr>
          <w:rFonts w:ascii="Arial" w:hAnsi="Arial" w:cs="Arial"/>
          <w:b/>
          <w:bCs/>
          <w:color w:val="333333"/>
          <w:sz w:val="32"/>
          <w:szCs w:val="32"/>
          <w:shd w:val="clear" w:color="auto" w:fill="FFFFFF"/>
          <w:rtl/>
        </w:rPr>
      </w:pPr>
    </w:p>
    <w:p w:rsidR="002C43D4" w:rsidRPr="001F32E2" w:rsidRDefault="00EB738C" w:rsidP="00FB0D2F">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ولقد أخبر عمر أسماء بنت </w:t>
      </w:r>
      <w:proofErr w:type="spellStart"/>
      <w:r w:rsidRPr="001F32E2">
        <w:rPr>
          <w:rFonts w:ascii="Arial" w:hAnsi="Arial" w:cs="Arial"/>
          <w:b/>
          <w:bCs/>
          <w:color w:val="333333"/>
          <w:sz w:val="32"/>
          <w:szCs w:val="32"/>
          <w:shd w:val="clear" w:color="auto" w:fill="FFFFFF"/>
          <w:rtl/>
        </w:rPr>
        <w:t>عُميس</w:t>
      </w:r>
      <w:proofErr w:type="spellEnd"/>
      <w:r w:rsidRPr="001F32E2">
        <w:rPr>
          <w:rFonts w:ascii="Arial" w:hAnsi="Arial" w:cs="Arial"/>
          <w:b/>
          <w:bCs/>
          <w:color w:val="333333"/>
          <w:sz w:val="32"/>
          <w:szCs w:val="32"/>
          <w:shd w:val="clear" w:color="auto" w:fill="FFFFFF"/>
          <w:rtl/>
        </w:rPr>
        <w:t xml:space="preserve"> </w:t>
      </w:r>
      <w:proofErr w:type="spellStart"/>
      <w:r w:rsidRPr="001F32E2">
        <w:rPr>
          <w:rFonts w:ascii="Arial" w:hAnsi="Arial" w:cs="Arial"/>
          <w:b/>
          <w:bCs/>
          <w:color w:val="333333"/>
          <w:sz w:val="32"/>
          <w:szCs w:val="32"/>
          <w:shd w:val="clear" w:color="auto" w:fill="FFFFFF"/>
          <w:rtl/>
        </w:rPr>
        <w:t>برؤياه</w:t>
      </w:r>
      <w:proofErr w:type="spellEnd"/>
      <w:r w:rsidRPr="001F32E2">
        <w:rPr>
          <w:rFonts w:ascii="Arial" w:hAnsi="Arial" w:cs="Arial"/>
          <w:b/>
          <w:bCs/>
          <w:color w:val="333333"/>
          <w:sz w:val="32"/>
          <w:szCs w:val="32"/>
          <w:shd w:val="clear" w:color="auto" w:fill="FFFFFF"/>
          <w:rtl/>
        </w:rPr>
        <w:t xml:space="preserve">، فأوّلت ذلك بأنْ يقتله واحدٌ من العجم، فكان كذلك؛ ففي صلاة الفجر في يومٍ كان يسوّي الفاروق الصفوف ثمّ كبّر للصلاة، فما إنْ كبّر حتى صاح: (قَتلَني الكلب)، إذ تلقّى طعناتٍ من مجوسيّ يُقال له (فيروز)، ثمّ هرب هذا المجوسيّ يقتل من يمرّ عليه من الناس فقتل سبعةً آخرين، فأقبل إليه رجلٌ من المسلمين ألقى عليه بُرنساً ولفّه به، فلمّا أيقن المجوسيّ أنّه قد أُلقي القبض عليه نحر نفسه فمات من فوره، وبقي عمر -رضي الله عنه- ينزف دماً بضع ساعاتٍ، أرسل فيها إلى أمّ المؤمنين عائشة -رضي الله عنها- يستأذنها أنْ يُدفن بجوار صاحبيه رسول الله وأبي بكرٍ فأذنت له، ثمّ فارق الفاروق الحياة -رضي الله عنه- بعدها، ودُفن كما سأل الله تعالى، بمدينة صاحبه صلّى الله عليه وسلّم.[٨][١٠] </w:t>
      </w:r>
      <w:r w:rsidRPr="001F32E2">
        <w:rPr>
          <w:rFonts w:ascii="Arial" w:hAnsi="Arial" w:cs="Arial"/>
          <w:b/>
          <w:bCs/>
          <w:color w:val="333333"/>
          <w:sz w:val="32"/>
          <w:szCs w:val="32"/>
        </w:rPr>
        <w:br/>
      </w:r>
      <w:r w:rsidRPr="001F32E2">
        <w:rPr>
          <w:rFonts w:ascii="Arial" w:hAnsi="Arial" w:cs="Arial"/>
          <w:b/>
          <w:bCs/>
          <w:color w:val="333333"/>
          <w:sz w:val="32"/>
          <w:szCs w:val="32"/>
        </w:rPr>
        <w:br/>
      </w:r>
      <w:r w:rsidR="002C43D4" w:rsidRPr="001F32E2">
        <w:rPr>
          <w:rFonts w:ascii="Arial" w:hAnsi="Arial" w:cs="Arial"/>
          <w:b/>
          <w:bCs/>
          <w:color w:val="333333"/>
          <w:sz w:val="32"/>
          <w:szCs w:val="32"/>
          <w:u w:val="single"/>
          <w:shd w:val="clear" w:color="auto" w:fill="FFFFFF"/>
          <w:rtl/>
        </w:rPr>
        <w:t>أشهر أقوال عمر بن الخطاب</w:t>
      </w:r>
    </w:p>
    <w:p w:rsidR="002C43D4" w:rsidRPr="001F32E2" w:rsidRDefault="002C43D4" w:rsidP="00FB0D2F">
      <w:pPr>
        <w:spacing w:after="0" w:line="240" w:lineRule="auto"/>
        <w:jc w:val="center"/>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لا يعجبكم من الرجل طنطنته، ولكن من أدى الأمانة وكف عن أعراض الناس، فهو الرجل. استعيذوا بالله من شرار النساء وكونوا من خيارهن على حذر. </w:t>
      </w:r>
      <w:proofErr w:type="gramStart"/>
      <w:r w:rsidRPr="001F32E2">
        <w:rPr>
          <w:rFonts w:ascii="Arial" w:hAnsi="Arial" w:cs="Arial"/>
          <w:b/>
          <w:bCs/>
          <w:color w:val="333333"/>
          <w:sz w:val="32"/>
          <w:szCs w:val="32"/>
          <w:shd w:val="clear" w:color="auto" w:fill="FFFFFF"/>
          <w:rtl/>
        </w:rPr>
        <w:t>أغمِضْ</w:t>
      </w:r>
      <w:proofErr w:type="gramEnd"/>
      <w:r w:rsidRPr="001F32E2">
        <w:rPr>
          <w:rFonts w:ascii="Arial" w:hAnsi="Arial" w:cs="Arial"/>
          <w:b/>
          <w:bCs/>
          <w:color w:val="333333"/>
          <w:sz w:val="32"/>
          <w:szCs w:val="32"/>
          <w:shd w:val="clear" w:color="auto" w:fill="FFFFFF"/>
          <w:rtl/>
        </w:rPr>
        <w:t xml:space="preserve"> عن الدُّنيا عينَكَ، وولِّ عنها قَلبَكَ، وإيَّاكَ أن تُهلككَ كمَا أهلكَت مَن كان قَبلكَ، فقد رأيتُ مصَارعَها، وعاينتُ سوءَ آثارِهَا على أهلها، وكيف عَريَ مَن كَسَت، وجَاعَ مَن أطعمت، ومات مَن أحيت.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من </w:t>
      </w:r>
      <w:proofErr w:type="gramStart"/>
      <w:r w:rsidRPr="001F32E2">
        <w:rPr>
          <w:rFonts w:ascii="Arial" w:hAnsi="Arial" w:cs="Arial"/>
          <w:b/>
          <w:bCs/>
          <w:color w:val="333333"/>
          <w:sz w:val="32"/>
          <w:szCs w:val="32"/>
          <w:shd w:val="clear" w:color="auto" w:fill="FFFFFF"/>
          <w:rtl/>
        </w:rPr>
        <w:t>قال</w:t>
      </w:r>
      <w:proofErr w:type="gramEnd"/>
      <w:r w:rsidRPr="001F32E2">
        <w:rPr>
          <w:rFonts w:ascii="Arial" w:hAnsi="Arial" w:cs="Arial"/>
          <w:b/>
          <w:bCs/>
          <w:color w:val="333333"/>
          <w:sz w:val="32"/>
          <w:szCs w:val="32"/>
          <w:shd w:val="clear" w:color="auto" w:fill="FFFFFF"/>
          <w:rtl/>
        </w:rPr>
        <w:t xml:space="preserve"> أنا عالم فهو جاهل. </w:t>
      </w:r>
      <w:proofErr w:type="gramStart"/>
      <w:r w:rsidRPr="001F32E2">
        <w:rPr>
          <w:rFonts w:ascii="Arial" w:hAnsi="Arial" w:cs="Arial"/>
          <w:b/>
          <w:bCs/>
          <w:color w:val="333333"/>
          <w:sz w:val="32"/>
          <w:szCs w:val="32"/>
          <w:shd w:val="clear" w:color="auto" w:fill="FFFFFF"/>
          <w:rtl/>
        </w:rPr>
        <w:t>عليك</w:t>
      </w:r>
      <w:proofErr w:type="gramEnd"/>
      <w:r w:rsidRPr="001F32E2">
        <w:rPr>
          <w:rFonts w:ascii="Arial" w:hAnsi="Arial" w:cs="Arial"/>
          <w:b/>
          <w:bCs/>
          <w:color w:val="333333"/>
          <w:sz w:val="32"/>
          <w:szCs w:val="32"/>
          <w:shd w:val="clear" w:color="auto" w:fill="FFFFFF"/>
          <w:rtl/>
        </w:rPr>
        <w:t xml:space="preserve"> بالصدق وإن قتلك. </w:t>
      </w:r>
      <w:proofErr w:type="gramStart"/>
      <w:r w:rsidRPr="001F32E2">
        <w:rPr>
          <w:rFonts w:ascii="Arial" w:hAnsi="Arial" w:cs="Arial"/>
          <w:b/>
          <w:bCs/>
          <w:color w:val="333333"/>
          <w:sz w:val="32"/>
          <w:szCs w:val="32"/>
          <w:shd w:val="clear" w:color="auto" w:fill="FFFFFF"/>
          <w:rtl/>
        </w:rPr>
        <w:t>كل</w:t>
      </w:r>
      <w:proofErr w:type="gramEnd"/>
      <w:r w:rsidRPr="001F32E2">
        <w:rPr>
          <w:rFonts w:ascii="Arial" w:hAnsi="Arial" w:cs="Arial"/>
          <w:b/>
          <w:bCs/>
          <w:color w:val="333333"/>
          <w:sz w:val="32"/>
          <w:szCs w:val="32"/>
          <w:shd w:val="clear" w:color="auto" w:fill="FFFFFF"/>
          <w:rtl/>
        </w:rPr>
        <w:t xml:space="preserve"> عمل كرهت من أجله الموت فاتركه، ثم لا يضرك متى مت. إذا كان </w:t>
      </w:r>
      <w:proofErr w:type="gramStart"/>
      <w:r w:rsidRPr="001F32E2">
        <w:rPr>
          <w:rFonts w:ascii="Arial" w:hAnsi="Arial" w:cs="Arial"/>
          <w:b/>
          <w:bCs/>
          <w:color w:val="333333"/>
          <w:sz w:val="32"/>
          <w:szCs w:val="32"/>
          <w:shd w:val="clear" w:color="auto" w:fill="FFFFFF"/>
          <w:rtl/>
        </w:rPr>
        <w:t>الشغل</w:t>
      </w:r>
      <w:proofErr w:type="gramEnd"/>
      <w:r w:rsidRPr="001F32E2">
        <w:rPr>
          <w:rFonts w:ascii="Arial" w:hAnsi="Arial" w:cs="Arial"/>
          <w:b/>
          <w:bCs/>
          <w:color w:val="333333"/>
          <w:sz w:val="32"/>
          <w:szCs w:val="32"/>
          <w:shd w:val="clear" w:color="auto" w:fill="FFFFFF"/>
          <w:rtl/>
        </w:rPr>
        <w:t xml:space="preserve"> مجهدة فإن الفراغ مفسدة.</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F7FB2">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تعلموا المهنة </w:t>
      </w:r>
      <w:proofErr w:type="gramStart"/>
      <w:r w:rsidRPr="001F32E2">
        <w:rPr>
          <w:rFonts w:ascii="Arial" w:hAnsi="Arial" w:cs="Arial"/>
          <w:b/>
          <w:bCs/>
          <w:color w:val="333333"/>
          <w:sz w:val="32"/>
          <w:szCs w:val="32"/>
          <w:shd w:val="clear" w:color="auto" w:fill="FFFFFF"/>
          <w:rtl/>
        </w:rPr>
        <w:t>فإنه</w:t>
      </w:r>
      <w:proofErr w:type="gramEnd"/>
      <w:r w:rsidRPr="001F32E2">
        <w:rPr>
          <w:rFonts w:ascii="Arial" w:hAnsi="Arial" w:cs="Arial"/>
          <w:b/>
          <w:bCs/>
          <w:color w:val="333333"/>
          <w:sz w:val="32"/>
          <w:szCs w:val="32"/>
          <w:shd w:val="clear" w:color="auto" w:fill="FFFFFF"/>
          <w:rtl/>
        </w:rPr>
        <w:t xml:space="preserve"> يوشك أن يحتاج أحدكم إلى مهنته. </w:t>
      </w:r>
      <w:proofErr w:type="spellStart"/>
      <w:r w:rsidRPr="001F32E2">
        <w:rPr>
          <w:rFonts w:ascii="Arial" w:hAnsi="Arial" w:cs="Arial"/>
          <w:b/>
          <w:bCs/>
          <w:color w:val="333333"/>
          <w:sz w:val="32"/>
          <w:szCs w:val="32"/>
          <w:shd w:val="clear" w:color="auto" w:fill="FFFFFF"/>
          <w:rtl/>
        </w:rPr>
        <w:t>مكسبة</w:t>
      </w:r>
      <w:proofErr w:type="spellEnd"/>
      <w:r w:rsidRPr="001F32E2">
        <w:rPr>
          <w:rFonts w:ascii="Arial" w:hAnsi="Arial" w:cs="Arial"/>
          <w:b/>
          <w:bCs/>
          <w:color w:val="333333"/>
          <w:sz w:val="32"/>
          <w:szCs w:val="32"/>
          <w:shd w:val="clear" w:color="auto" w:fill="FFFFFF"/>
          <w:rtl/>
        </w:rPr>
        <w:t xml:space="preserve"> فيها بعض الدناءة خير من مساءلة الناس. عليكم بذكر الله تعالى </w:t>
      </w:r>
      <w:proofErr w:type="gramStart"/>
      <w:r w:rsidRPr="001F32E2">
        <w:rPr>
          <w:rFonts w:ascii="Arial" w:hAnsi="Arial" w:cs="Arial"/>
          <w:b/>
          <w:bCs/>
          <w:color w:val="333333"/>
          <w:sz w:val="32"/>
          <w:szCs w:val="32"/>
          <w:shd w:val="clear" w:color="auto" w:fill="FFFFFF"/>
          <w:rtl/>
        </w:rPr>
        <w:t>فإنه</w:t>
      </w:r>
      <w:proofErr w:type="gramEnd"/>
      <w:r w:rsidRPr="001F32E2">
        <w:rPr>
          <w:rFonts w:ascii="Arial" w:hAnsi="Arial" w:cs="Arial"/>
          <w:b/>
          <w:bCs/>
          <w:color w:val="333333"/>
          <w:sz w:val="32"/>
          <w:szCs w:val="32"/>
          <w:shd w:val="clear" w:color="auto" w:fill="FFFFFF"/>
          <w:rtl/>
        </w:rPr>
        <w:t xml:space="preserve"> دواء وإياكم وذكر الناس فإنه داء.</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نحن أُمّة </w:t>
      </w:r>
      <w:proofErr w:type="gramStart"/>
      <w:r w:rsidRPr="001F32E2">
        <w:rPr>
          <w:rFonts w:ascii="Arial" w:hAnsi="Arial" w:cs="Arial"/>
          <w:b/>
          <w:bCs/>
          <w:color w:val="333333"/>
          <w:sz w:val="32"/>
          <w:szCs w:val="32"/>
          <w:shd w:val="clear" w:color="auto" w:fill="FFFFFF"/>
          <w:rtl/>
        </w:rPr>
        <w:t>أراد</w:t>
      </w:r>
      <w:proofErr w:type="gramEnd"/>
      <w:r w:rsidRPr="001F32E2">
        <w:rPr>
          <w:rFonts w:ascii="Arial" w:hAnsi="Arial" w:cs="Arial"/>
          <w:b/>
          <w:bCs/>
          <w:color w:val="333333"/>
          <w:sz w:val="32"/>
          <w:szCs w:val="32"/>
          <w:shd w:val="clear" w:color="auto" w:fill="FFFFFF"/>
          <w:rtl/>
        </w:rPr>
        <w:t xml:space="preserve"> الله لها العِزّة. تعلموا العلم وعلموه الناس وتعلموا الوقار والسكينة وتواضعوا لمن تعلمتم منه ولمن علمتموه ولا تكونوا جبارة العلماء فلا يقوم جهلكم بعلمكم. اللهم </w:t>
      </w:r>
      <w:proofErr w:type="spellStart"/>
      <w:r w:rsidRPr="001F32E2">
        <w:rPr>
          <w:rFonts w:ascii="Arial" w:hAnsi="Arial" w:cs="Arial"/>
          <w:b/>
          <w:bCs/>
          <w:color w:val="333333"/>
          <w:sz w:val="32"/>
          <w:szCs w:val="32"/>
          <w:shd w:val="clear" w:color="auto" w:fill="FFFFFF"/>
          <w:rtl/>
        </w:rPr>
        <w:t>اقدرني</w:t>
      </w:r>
      <w:proofErr w:type="spellEnd"/>
      <w:r w:rsidRPr="001F32E2">
        <w:rPr>
          <w:rFonts w:ascii="Arial" w:hAnsi="Arial" w:cs="Arial"/>
          <w:b/>
          <w:bCs/>
          <w:color w:val="333333"/>
          <w:sz w:val="32"/>
          <w:szCs w:val="32"/>
          <w:shd w:val="clear" w:color="auto" w:fill="FFFFFF"/>
          <w:rtl/>
        </w:rPr>
        <w:t xml:space="preserve"> على من ظلمني لأجعل عفوي عنه شكراً لك على </w:t>
      </w:r>
      <w:proofErr w:type="gramStart"/>
      <w:r w:rsidRPr="001F32E2">
        <w:rPr>
          <w:rFonts w:ascii="Arial" w:hAnsi="Arial" w:cs="Arial"/>
          <w:b/>
          <w:bCs/>
          <w:color w:val="333333"/>
          <w:sz w:val="32"/>
          <w:szCs w:val="32"/>
          <w:shd w:val="clear" w:color="auto" w:fill="FFFFFF"/>
          <w:rtl/>
        </w:rPr>
        <w:t>مقدرتي</w:t>
      </w:r>
      <w:proofErr w:type="gramEnd"/>
      <w:r w:rsidRPr="001F32E2">
        <w:rPr>
          <w:rFonts w:ascii="Arial" w:hAnsi="Arial" w:cs="Arial"/>
          <w:b/>
          <w:bCs/>
          <w:color w:val="333333"/>
          <w:sz w:val="32"/>
          <w:szCs w:val="32"/>
          <w:shd w:val="clear" w:color="auto" w:fill="FFFFFF"/>
          <w:rtl/>
        </w:rPr>
        <w:t xml:space="preserve"> عليه.</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اللهم أشكو إليك </w:t>
      </w:r>
      <w:proofErr w:type="gramStart"/>
      <w:r w:rsidRPr="001F32E2">
        <w:rPr>
          <w:rFonts w:ascii="Arial" w:hAnsi="Arial" w:cs="Arial"/>
          <w:b/>
          <w:bCs/>
          <w:color w:val="333333"/>
          <w:sz w:val="32"/>
          <w:szCs w:val="32"/>
          <w:shd w:val="clear" w:color="auto" w:fill="FFFFFF"/>
          <w:rtl/>
        </w:rPr>
        <w:t>جَلد</w:t>
      </w:r>
      <w:proofErr w:type="gramEnd"/>
      <w:r w:rsidRPr="001F32E2">
        <w:rPr>
          <w:rFonts w:ascii="Arial" w:hAnsi="Arial" w:cs="Arial"/>
          <w:b/>
          <w:bCs/>
          <w:color w:val="333333"/>
          <w:sz w:val="32"/>
          <w:szCs w:val="32"/>
          <w:shd w:val="clear" w:color="auto" w:fill="FFFFFF"/>
          <w:rtl/>
        </w:rPr>
        <w:t xml:space="preserve"> الفاجر، وعجز الثقة. من عرّض نفسه للتهمة، فلا </w:t>
      </w:r>
      <w:proofErr w:type="spellStart"/>
      <w:r w:rsidRPr="001F32E2">
        <w:rPr>
          <w:rFonts w:ascii="Arial" w:hAnsi="Arial" w:cs="Arial"/>
          <w:b/>
          <w:bCs/>
          <w:color w:val="333333"/>
          <w:sz w:val="32"/>
          <w:szCs w:val="32"/>
          <w:shd w:val="clear" w:color="auto" w:fill="FFFFFF"/>
          <w:rtl/>
        </w:rPr>
        <w:t>يلومنّ</w:t>
      </w:r>
      <w:proofErr w:type="spellEnd"/>
      <w:r w:rsidRPr="001F32E2">
        <w:rPr>
          <w:rFonts w:ascii="Arial" w:hAnsi="Arial" w:cs="Arial"/>
          <w:b/>
          <w:bCs/>
          <w:color w:val="333333"/>
          <w:sz w:val="32"/>
          <w:szCs w:val="32"/>
          <w:shd w:val="clear" w:color="auto" w:fill="FFFFFF"/>
          <w:rtl/>
        </w:rPr>
        <w:t xml:space="preserve"> من أساء الظن به. إن </w:t>
      </w:r>
      <w:proofErr w:type="gramStart"/>
      <w:r w:rsidRPr="001F32E2">
        <w:rPr>
          <w:rFonts w:ascii="Arial" w:hAnsi="Arial" w:cs="Arial"/>
          <w:b/>
          <w:bCs/>
          <w:color w:val="333333"/>
          <w:sz w:val="32"/>
          <w:szCs w:val="32"/>
          <w:shd w:val="clear" w:color="auto" w:fill="FFFFFF"/>
          <w:rtl/>
        </w:rPr>
        <w:t>الذين</w:t>
      </w:r>
      <w:proofErr w:type="gramEnd"/>
      <w:r w:rsidRPr="001F32E2">
        <w:rPr>
          <w:rFonts w:ascii="Arial" w:hAnsi="Arial" w:cs="Arial"/>
          <w:b/>
          <w:bCs/>
          <w:color w:val="333333"/>
          <w:sz w:val="32"/>
          <w:szCs w:val="32"/>
          <w:shd w:val="clear" w:color="auto" w:fill="FFFFFF"/>
          <w:rtl/>
        </w:rPr>
        <w:t xml:space="preserve"> يشتهون المعصية ولا يعملون بها، أولئك الذين امتحن الله قلوبهم للتقوى، لهم مغفرة وأجر كريم. </w:t>
      </w:r>
      <w:proofErr w:type="spellStart"/>
      <w:r w:rsidRPr="001F32E2">
        <w:rPr>
          <w:rFonts w:ascii="Arial" w:hAnsi="Arial" w:cs="Arial"/>
          <w:b/>
          <w:bCs/>
          <w:color w:val="333333"/>
          <w:sz w:val="32"/>
          <w:szCs w:val="32"/>
          <w:shd w:val="clear" w:color="auto" w:fill="FFFFFF"/>
          <w:rtl/>
        </w:rPr>
        <w:t>لاتنظروا</w:t>
      </w:r>
      <w:proofErr w:type="spellEnd"/>
      <w:r w:rsidRPr="001F32E2">
        <w:rPr>
          <w:rFonts w:ascii="Arial" w:hAnsi="Arial" w:cs="Arial"/>
          <w:b/>
          <w:bCs/>
          <w:color w:val="333333"/>
          <w:sz w:val="32"/>
          <w:szCs w:val="32"/>
          <w:shd w:val="clear" w:color="auto" w:fill="FFFFFF"/>
          <w:rtl/>
        </w:rPr>
        <w:t xml:space="preserve"> إلى صيام أحد، ولا إلى صلاته، ولكن انظروا من إذا حدّث صدق، وإذا ائتُمِن أدى، وإذا أشفى (أي هم بالمعصية) ورع.</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lastRenderedPageBreak/>
        <w:t xml:space="preserve"> لو ماتت شاة </w:t>
      </w:r>
      <w:proofErr w:type="gramStart"/>
      <w:r w:rsidRPr="001F32E2">
        <w:rPr>
          <w:rFonts w:ascii="Arial" w:hAnsi="Arial" w:cs="Arial"/>
          <w:b/>
          <w:bCs/>
          <w:color w:val="333333"/>
          <w:sz w:val="32"/>
          <w:szCs w:val="32"/>
          <w:shd w:val="clear" w:color="auto" w:fill="FFFFFF"/>
          <w:rtl/>
        </w:rPr>
        <w:t>على</w:t>
      </w:r>
      <w:proofErr w:type="gramEnd"/>
      <w:r w:rsidRPr="001F32E2">
        <w:rPr>
          <w:rFonts w:ascii="Arial" w:hAnsi="Arial" w:cs="Arial"/>
          <w:b/>
          <w:bCs/>
          <w:color w:val="333333"/>
          <w:sz w:val="32"/>
          <w:szCs w:val="32"/>
          <w:shd w:val="clear" w:color="auto" w:fill="FFFFFF"/>
          <w:rtl/>
        </w:rPr>
        <w:t xml:space="preserve"> شط الفرات ضائعة لظننت أن الله تعالى سائلي عنها يوم القيامة. </w:t>
      </w:r>
      <w:proofErr w:type="gramStart"/>
      <w:r w:rsidRPr="001F32E2">
        <w:rPr>
          <w:rFonts w:ascii="Arial" w:hAnsi="Arial" w:cs="Arial"/>
          <w:b/>
          <w:bCs/>
          <w:color w:val="333333"/>
          <w:sz w:val="32"/>
          <w:szCs w:val="32"/>
          <w:shd w:val="clear" w:color="auto" w:fill="FFFFFF"/>
          <w:rtl/>
        </w:rPr>
        <w:t>ما</w:t>
      </w:r>
      <w:proofErr w:type="gramEnd"/>
      <w:r w:rsidRPr="001F32E2">
        <w:rPr>
          <w:rFonts w:ascii="Arial" w:hAnsi="Arial" w:cs="Arial"/>
          <w:b/>
          <w:bCs/>
          <w:color w:val="333333"/>
          <w:sz w:val="32"/>
          <w:szCs w:val="32"/>
          <w:shd w:val="clear" w:color="auto" w:fill="FFFFFF"/>
          <w:rtl/>
        </w:rPr>
        <w:t xml:space="preserve"> وجد أحد في نفسه كبراً إلا من مهانة يجدها في نفسه. أفضل الزهد إخفاء الزهد.</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يكن حبك كلفاً ولا بغضك تلفاً. </w:t>
      </w:r>
      <w:proofErr w:type="gramStart"/>
      <w:r w:rsidRPr="001F32E2">
        <w:rPr>
          <w:rFonts w:ascii="Arial" w:hAnsi="Arial" w:cs="Arial"/>
          <w:b/>
          <w:bCs/>
          <w:color w:val="333333"/>
          <w:sz w:val="32"/>
          <w:szCs w:val="32"/>
          <w:shd w:val="clear" w:color="auto" w:fill="FFFFFF"/>
          <w:rtl/>
        </w:rPr>
        <w:t>إني</w:t>
      </w:r>
      <w:proofErr w:type="gramEnd"/>
      <w:r w:rsidRPr="001F32E2">
        <w:rPr>
          <w:rFonts w:ascii="Arial" w:hAnsi="Arial" w:cs="Arial"/>
          <w:b/>
          <w:bCs/>
          <w:color w:val="333333"/>
          <w:sz w:val="32"/>
          <w:szCs w:val="32"/>
          <w:shd w:val="clear" w:color="auto" w:fill="FFFFFF"/>
          <w:rtl/>
        </w:rPr>
        <w:t xml:space="preserve"> لا أحمل هم الإجابة ولكني أحمل هم الدعاء. ليس العاقل الذي يعرف الخير من الشر، ولكنه الذي يعرف خير </w:t>
      </w:r>
      <w:proofErr w:type="spellStart"/>
      <w:r w:rsidRPr="001F32E2">
        <w:rPr>
          <w:rFonts w:ascii="Arial" w:hAnsi="Arial" w:cs="Arial"/>
          <w:b/>
          <w:bCs/>
          <w:color w:val="333333"/>
          <w:sz w:val="32"/>
          <w:szCs w:val="32"/>
          <w:shd w:val="clear" w:color="auto" w:fill="FFFFFF"/>
          <w:rtl/>
        </w:rPr>
        <w:t>الشرّين</w:t>
      </w:r>
      <w:proofErr w:type="spellEnd"/>
      <w:r w:rsidRPr="001F32E2">
        <w:rPr>
          <w:rFonts w:ascii="Arial" w:hAnsi="Arial" w:cs="Arial"/>
          <w:b/>
          <w:bCs/>
          <w:color w:val="333333"/>
          <w:sz w:val="32"/>
          <w:szCs w:val="32"/>
          <w:shd w:val="clear" w:color="auto" w:fill="FFFFFF"/>
          <w:rtl/>
        </w:rPr>
        <w:t xml:space="preserve">. أحب الناس إليّ </w:t>
      </w:r>
      <w:proofErr w:type="gramStart"/>
      <w:r w:rsidRPr="001F32E2">
        <w:rPr>
          <w:rFonts w:ascii="Arial" w:hAnsi="Arial" w:cs="Arial"/>
          <w:b/>
          <w:bCs/>
          <w:color w:val="333333"/>
          <w:sz w:val="32"/>
          <w:szCs w:val="32"/>
          <w:shd w:val="clear" w:color="auto" w:fill="FFFFFF"/>
          <w:rtl/>
        </w:rPr>
        <w:t>من</w:t>
      </w:r>
      <w:proofErr w:type="gramEnd"/>
      <w:r w:rsidRPr="001F32E2">
        <w:rPr>
          <w:rFonts w:ascii="Arial" w:hAnsi="Arial" w:cs="Arial"/>
          <w:b/>
          <w:bCs/>
          <w:color w:val="333333"/>
          <w:sz w:val="32"/>
          <w:szCs w:val="32"/>
          <w:shd w:val="clear" w:color="auto" w:fill="FFFFFF"/>
          <w:rtl/>
        </w:rPr>
        <w:t xml:space="preserve"> رفع إليّ عيوبي. </w:t>
      </w:r>
      <w:proofErr w:type="gramStart"/>
      <w:r w:rsidRPr="001F32E2">
        <w:rPr>
          <w:rFonts w:ascii="Arial" w:hAnsi="Arial" w:cs="Arial"/>
          <w:b/>
          <w:bCs/>
          <w:color w:val="333333"/>
          <w:sz w:val="32"/>
          <w:szCs w:val="32"/>
          <w:shd w:val="clear" w:color="auto" w:fill="FFFFFF"/>
          <w:rtl/>
        </w:rPr>
        <w:t>ثلاث</w:t>
      </w:r>
      <w:proofErr w:type="gramEnd"/>
      <w:r w:rsidRPr="001F32E2">
        <w:rPr>
          <w:rFonts w:ascii="Arial" w:hAnsi="Arial" w:cs="Arial"/>
          <w:b/>
          <w:bCs/>
          <w:color w:val="333333"/>
          <w:sz w:val="32"/>
          <w:szCs w:val="32"/>
          <w:shd w:val="clear" w:color="auto" w:fill="FFFFFF"/>
          <w:rtl/>
        </w:rPr>
        <w:t xml:space="preserve"> تثبت لك الود في صدر أخيك: أن تبدأه بالسلام، وتوسع له في المجلس، وتدعوه بأحب الأسماء إليه. ما ندمت على سكوتي مرة، لكنني ندمت على الكلام مراراً.</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لو كان الفقر </w:t>
      </w:r>
      <w:proofErr w:type="gramStart"/>
      <w:r w:rsidRPr="001F32E2">
        <w:rPr>
          <w:rFonts w:ascii="Arial" w:hAnsi="Arial" w:cs="Arial"/>
          <w:b/>
          <w:bCs/>
          <w:color w:val="333333"/>
          <w:sz w:val="32"/>
          <w:szCs w:val="32"/>
          <w:shd w:val="clear" w:color="auto" w:fill="FFFFFF"/>
          <w:rtl/>
        </w:rPr>
        <w:t>رجلاً</w:t>
      </w:r>
      <w:proofErr w:type="gramEnd"/>
      <w:r w:rsidRPr="001F32E2">
        <w:rPr>
          <w:rFonts w:ascii="Arial" w:hAnsi="Arial" w:cs="Arial"/>
          <w:b/>
          <w:bCs/>
          <w:color w:val="333333"/>
          <w:sz w:val="32"/>
          <w:szCs w:val="32"/>
          <w:shd w:val="clear" w:color="auto" w:fill="FFFFFF"/>
          <w:rtl/>
        </w:rPr>
        <w:t xml:space="preserve"> لقتلته. ترك الخطيئة خير من معالجة التوبة. من كثر ضحكه قلت هيبته. لا تعتمد على خلق رجل حتى تجربة عند الغضب. أعرف عدوك، واحذر صديقك إلا الأمين. </w:t>
      </w:r>
      <w:proofErr w:type="gramStart"/>
      <w:r w:rsidRPr="001F32E2">
        <w:rPr>
          <w:rFonts w:ascii="Arial" w:hAnsi="Arial" w:cs="Arial"/>
          <w:b/>
          <w:bCs/>
          <w:color w:val="333333"/>
          <w:sz w:val="32"/>
          <w:szCs w:val="32"/>
          <w:shd w:val="clear" w:color="auto" w:fill="FFFFFF"/>
          <w:rtl/>
        </w:rPr>
        <w:t>اللهم</w:t>
      </w:r>
      <w:proofErr w:type="gramEnd"/>
      <w:r w:rsidRPr="001F32E2">
        <w:rPr>
          <w:rFonts w:ascii="Arial" w:hAnsi="Arial" w:cs="Arial"/>
          <w:b/>
          <w:bCs/>
          <w:color w:val="333333"/>
          <w:sz w:val="32"/>
          <w:szCs w:val="32"/>
          <w:shd w:val="clear" w:color="auto" w:fill="FFFFFF"/>
          <w:rtl/>
        </w:rPr>
        <w:t xml:space="preserve"> إن كنت تعلم أني أبالي إذا قعد الخصمان بين يدي على من كان الحق من قريب أو بعيد فلا تمهلني طرفة عين. ذكر الله عند أمره ونهيه خير من ذكر باللسان. </w:t>
      </w:r>
      <w:proofErr w:type="gramStart"/>
      <w:r w:rsidRPr="001F32E2">
        <w:rPr>
          <w:rFonts w:ascii="Arial" w:hAnsi="Arial" w:cs="Arial"/>
          <w:b/>
          <w:bCs/>
          <w:color w:val="333333"/>
          <w:sz w:val="32"/>
          <w:szCs w:val="32"/>
          <w:shd w:val="clear" w:color="auto" w:fill="FFFFFF"/>
          <w:rtl/>
        </w:rPr>
        <w:t>ثلاث</w:t>
      </w:r>
      <w:proofErr w:type="gramEnd"/>
      <w:r w:rsidRPr="001F32E2">
        <w:rPr>
          <w:rFonts w:ascii="Arial" w:hAnsi="Arial" w:cs="Arial"/>
          <w:b/>
          <w:bCs/>
          <w:color w:val="333333"/>
          <w:sz w:val="32"/>
          <w:szCs w:val="32"/>
          <w:shd w:val="clear" w:color="auto" w:fill="FFFFFF"/>
          <w:rtl/>
        </w:rPr>
        <w:t xml:space="preserve"> تثبت لك الود في صدر أخيك: أن تبدأه بالسلام، وتوسع له في المجلس، وتدعوه بأحب الأسماء إليه. </w:t>
      </w:r>
      <w:proofErr w:type="gramStart"/>
      <w:r w:rsidRPr="001F32E2">
        <w:rPr>
          <w:rFonts w:ascii="Arial" w:hAnsi="Arial" w:cs="Arial"/>
          <w:b/>
          <w:bCs/>
          <w:color w:val="333333"/>
          <w:sz w:val="32"/>
          <w:szCs w:val="32"/>
          <w:shd w:val="clear" w:color="auto" w:fill="FFFFFF"/>
          <w:rtl/>
        </w:rPr>
        <w:t>إني</w:t>
      </w:r>
      <w:proofErr w:type="gramEnd"/>
      <w:r w:rsidRPr="001F32E2">
        <w:rPr>
          <w:rFonts w:ascii="Arial" w:hAnsi="Arial" w:cs="Arial"/>
          <w:b/>
          <w:bCs/>
          <w:color w:val="333333"/>
          <w:sz w:val="32"/>
          <w:szCs w:val="32"/>
          <w:shd w:val="clear" w:color="auto" w:fill="FFFFFF"/>
          <w:rtl/>
        </w:rPr>
        <w:t xml:space="preserve"> لا أحمل هم الإجابة ولكني أحمل هم الدعاء. اتقوا من تبغضه قلوبكم. ربّ أخ لك لم تلده أمك.</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قال</w:t>
      </w:r>
      <w:proofErr w:type="gramEnd"/>
      <w:r w:rsidRPr="001F32E2">
        <w:rPr>
          <w:rFonts w:ascii="Arial" w:hAnsi="Arial" w:cs="Arial"/>
          <w:b/>
          <w:bCs/>
          <w:color w:val="333333"/>
          <w:sz w:val="32"/>
          <w:szCs w:val="32"/>
          <w:shd w:val="clear" w:color="auto" w:fill="FFFFFF"/>
          <w:rtl/>
        </w:rPr>
        <w:t xml:space="preserve"> أبو بكر (رض): فإن أنا أحسنت فأعينوني، وإن أنا </w:t>
      </w:r>
      <w:proofErr w:type="spellStart"/>
      <w:r w:rsidRPr="001F32E2">
        <w:rPr>
          <w:rFonts w:ascii="Arial" w:hAnsi="Arial" w:cs="Arial"/>
          <w:b/>
          <w:bCs/>
          <w:color w:val="333333"/>
          <w:sz w:val="32"/>
          <w:szCs w:val="32"/>
          <w:shd w:val="clear" w:color="auto" w:fill="FFFFFF"/>
          <w:rtl/>
        </w:rPr>
        <w:t>زغت</w:t>
      </w:r>
      <w:proofErr w:type="spellEnd"/>
      <w:r w:rsidRPr="001F32E2">
        <w:rPr>
          <w:rFonts w:ascii="Arial" w:hAnsi="Arial" w:cs="Arial"/>
          <w:b/>
          <w:bCs/>
          <w:color w:val="333333"/>
          <w:sz w:val="32"/>
          <w:szCs w:val="32"/>
          <w:shd w:val="clear" w:color="auto" w:fill="FFFFFF"/>
          <w:rtl/>
        </w:rPr>
        <w:t xml:space="preserve"> فقوموني.. فأجابه </w:t>
      </w:r>
      <w:proofErr w:type="gramStart"/>
      <w:r w:rsidRPr="001F32E2">
        <w:rPr>
          <w:rFonts w:ascii="Arial" w:hAnsi="Arial" w:cs="Arial"/>
          <w:b/>
          <w:bCs/>
          <w:color w:val="333333"/>
          <w:sz w:val="32"/>
          <w:szCs w:val="32"/>
          <w:shd w:val="clear" w:color="auto" w:fill="FFFFFF"/>
          <w:rtl/>
        </w:rPr>
        <w:t>المؤمنون</w:t>
      </w:r>
      <w:proofErr w:type="gramEnd"/>
      <w:r w:rsidRPr="001F32E2">
        <w:rPr>
          <w:rFonts w:ascii="Arial" w:hAnsi="Arial" w:cs="Arial"/>
          <w:b/>
          <w:bCs/>
          <w:color w:val="333333"/>
          <w:sz w:val="32"/>
          <w:szCs w:val="32"/>
          <w:shd w:val="clear" w:color="auto" w:fill="FFFFFF"/>
          <w:rtl/>
        </w:rPr>
        <w:t xml:space="preserve">: والله لو وجدنا فيك اعوجاجا لقومناه بحد سيوفنا.. </w:t>
      </w:r>
      <w:proofErr w:type="gramStart"/>
      <w:r w:rsidRPr="001F32E2">
        <w:rPr>
          <w:rFonts w:ascii="Arial" w:hAnsi="Arial" w:cs="Arial"/>
          <w:b/>
          <w:bCs/>
          <w:color w:val="333333"/>
          <w:sz w:val="32"/>
          <w:szCs w:val="32"/>
          <w:shd w:val="clear" w:color="auto" w:fill="FFFFFF"/>
          <w:rtl/>
        </w:rPr>
        <w:t>تفقهوا</w:t>
      </w:r>
      <w:proofErr w:type="gramEnd"/>
      <w:r w:rsidRPr="001F32E2">
        <w:rPr>
          <w:rFonts w:ascii="Arial" w:hAnsi="Arial" w:cs="Arial"/>
          <w:b/>
          <w:bCs/>
          <w:color w:val="333333"/>
          <w:sz w:val="32"/>
          <w:szCs w:val="32"/>
          <w:shd w:val="clear" w:color="auto" w:fill="FFFFFF"/>
          <w:rtl/>
        </w:rPr>
        <w:t xml:space="preserve"> قبل أن تسودوا. أشقى </w:t>
      </w:r>
      <w:proofErr w:type="spellStart"/>
      <w:r w:rsidRPr="001F32E2">
        <w:rPr>
          <w:rFonts w:ascii="Arial" w:hAnsi="Arial" w:cs="Arial"/>
          <w:b/>
          <w:bCs/>
          <w:color w:val="333333"/>
          <w:sz w:val="32"/>
          <w:szCs w:val="32"/>
          <w:shd w:val="clear" w:color="auto" w:fill="FFFFFF"/>
          <w:rtl/>
        </w:rPr>
        <w:t>الولاه</w:t>
      </w:r>
      <w:proofErr w:type="spellEnd"/>
      <w:r w:rsidRPr="001F32E2">
        <w:rPr>
          <w:rFonts w:ascii="Arial" w:hAnsi="Arial" w:cs="Arial"/>
          <w:b/>
          <w:bCs/>
          <w:color w:val="333333"/>
          <w:sz w:val="32"/>
          <w:szCs w:val="32"/>
          <w:shd w:val="clear" w:color="auto" w:fill="FFFFFF"/>
          <w:rtl/>
        </w:rPr>
        <w:t xml:space="preserve"> من شقيت به رعيته. أصابت امرأة وأخطأ عمر. </w:t>
      </w:r>
      <w:proofErr w:type="gramStart"/>
      <w:r w:rsidRPr="001F32E2">
        <w:rPr>
          <w:rFonts w:ascii="Arial" w:hAnsi="Arial" w:cs="Arial"/>
          <w:b/>
          <w:bCs/>
          <w:color w:val="333333"/>
          <w:sz w:val="32"/>
          <w:szCs w:val="32"/>
          <w:shd w:val="clear" w:color="auto" w:fill="FFFFFF"/>
          <w:rtl/>
        </w:rPr>
        <w:t>العلم</w:t>
      </w:r>
      <w:proofErr w:type="gramEnd"/>
      <w:r w:rsidRPr="001F32E2">
        <w:rPr>
          <w:rFonts w:ascii="Arial" w:hAnsi="Arial" w:cs="Arial"/>
          <w:b/>
          <w:bCs/>
          <w:color w:val="333333"/>
          <w:sz w:val="32"/>
          <w:szCs w:val="32"/>
          <w:shd w:val="clear" w:color="auto" w:fill="FFFFFF"/>
          <w:rtl/>
        </w:rPr>
        <w:t xml:space="preserve"> بالله يوجب الخضوع والخوف، وعدم الخوف دليل على تعطيل القلب من المعرفة، والخوف ثمرة العلم، والرجاء ثمرة اليقين، ومن طمع في الجنة اجتهد في طلبها، ومن خاف من النار اجتهد في العرب منها.</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إذا أسأت فأحسن، فغني لم أر شيئا أشد طلباً ولا أسرع دركا من حسنة حديثة لذنب قديم. لكل صارم نبوة، ولكل جواد كبوة، </w:t>
      </w:r>
      <w:proofErr w:type="gramStart"/>
      <w:r w:rsidRPr="001F32E2">
        <w:rPr>
          <w:rFonts w:ascii="Arial" w:hAnsi="Arial" w:cs="Arial"/>
          <w:b/>
          <w:bCs/>
          <w:color w:val="333333"/>
          <w:sz w:val="32"/>
          <w:szCs w:val="32"/>
          <w:shd w:val="clear" w:color="auto" w:fill="FFFFFF"/>
          <w:rtl/>
        </w:rPr>
        <w:t>ولكل</w:t>
      </w:r>
      <w:proofErr w:type="gramEnd"/>
      <w:r w:rsidRPr="001F32E2">
        <w:rPr>
          <w:rFonts w:ascii="Arial" w:hAnsi="Arial" w:cs="Arial"/>
          <w:b/>
          <w:bCs/>
          <w:color w:val="333333"/>
          <w:sz w:val="32"/>
          <w:szCs w:val="32"/>
          <w:shd w:val="clear" w:color="auto" w:fill="FFFFFF"/>
          <w:rtl/>
        </w:rPr>
        <w:t xml:space="preserve"> عالم هفوة.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أجر لمن لا حسنة له. من </w:t>
      </w:r>
      <w:proofErr w:type="gramStart"/>
      <w:r w:rsidRPr="001F32E2">
        <w:rPr>
          <w:rFonts w:ascii="Arial" w:hAnsi="Arial" w:cs="Arial"/>
          <w:b/>
          <w:bCs/>
          <w:color w:val="333333"/>
          <w:sz w:val="32"/>
          <w:szCs w:val="32"/>
          <w:shd w:val="clear" w:color="auto" w:fill="FFFFFF"/>
          <w:rtl/>
        </w:rPr>
        <w:t>قال</w:t>
      </w:r>
      <w:proofErr w:type="gramEnd"/>
      <w:r w:rsidRPr="001F32E2">
        <w:rPr>
          <w:rFonts w:ascii="Arial" w:hAnsi="Arial" w:cs="Arial"/>
          <w:b/>
          <w:bCs/>
          <w:color w:val="333333"/>
          <w:sz w:val="32"/>
          <w:szCs w:val="32"/>
          <w:shd w:val="clear" w:color="auto" w:fill="FFFFFF"/>
          <w:rtl/>
        </w:rPr>
        <w:t xml:space="preserve"> أنا عالم فهو جاهل. وإذا عرض لك أمران: احدهما لله والآخر للدنيا، فآثر نصيبك من الآخرة على تصيبك من الدنيا، فأن الدنيا تنفد والآخرة تبقى. رحم الله من أهدى إليّ عيوبي.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مال لمن لا رفق له..</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كان</w:t>
      </w:r>
      <w:proofErr w:type="gramEnd"/>
      <w:r w:rsidRPr="001F32E2">
        <w:rPr>
          <w:rFonts w:ascii="Arial" w:hAnsi="Arial" w:cs="Arial"/>
          <w:b/>
          <w:bCs/>
          <w:color w:val="333333"/>
          <w:sz w:val="32"/>
          <w:szCs w:val="32"/>
          <w:shd w:val="clear" w:color="auto" w:fill="FFFFFF"/>
          <w:rtl/>
        </w:rPr>
        <w:t xml:space="preserve"> آخر دعاء عمر رضي الله عنه في خطبته: اللهم لا تدعني في غمرة، ولا تأخذني في غرة، ولا تجعلني مع الغافلين. </w:t>
      </w:r>
      <w:proofErr w:type="gramStart"/>
      <w:r w:rsidRPr="001F32E2">
        <w:rPr>
          <w:rFonts w:ascii="Arial" w:hAnsi="Arial" w:cs="Arial"/>
          <w:b/>
          <w:bCs/>
          <w:color w:val="333333"/>
          <w:sz w:val="32"/>
          <w:szCs w:val="32"/>
          <w:shd w:val="clear" w:color="auto" w:fill="FFFFFF"/>
          <w:rtl/>
        </w:rPr>
        <w:t>قال</w:t>
      </w:r>
      <w:proofErr w:type="gramEnd"/>
      <w:r w:rsidRPr="001F32E2">
        <w:rPr>
          <w:rFonts w:ascii="Arial" w:hAnsi="Arial" w:cs="Arial"/>
          <w:b/>
          <w:bCs/>
          <w:color w:val="333333"/>
          <w:sz w:val="32"/>
          <w:szCs w:val="32"/>
          <w:shd w:val="clear" w:color="auto" w:fill="FFFFFF"/>
          <w:rtl/>
        </w:rPr>
        <w:t xml:space="preserve"> عمر رضي الله عنه: بلينا بالضراء فصبرنا، وبلينا بالسراء فلم نصبر.</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خير في قوم ليسوا بناصحين، ولا خير في قوم لا يحبون الناصحين. </w:t>
      </w:r>
      <w:proofErr w:type="gramStart"/>
      <w:r w:rsidRPr="001F32E2">
        <w:rPr>
          <w:rFonts w:ascii="Arial" w:hAnsi="Arial" w:cs="Arial"/>
          <w:b/>
          <w:bCs/>
          <w:color w:val="333333"/>
          <w:sz w:val="32"/>
          <w:szCs w:val="32"/>
          <w:shd w:val="clear" w:color="auto" w:fill="FFFFFF"/>
          <w:rtl/>
        </w:rPr>
        <w:t>كلّ</w:t>
      </w:r>
      <w:proofErr w:type="gramEnd"/>
      <w:r w:rsidRPr="001F32E2">
        <w:rPr>
          <w:rFonts w:ascii="Arial" w:hAnsi="Arial" w:cs="Arial"/>
          <w:b/>
          <w:bCs/>
          <w:color w:val="333333"/>
          <w:sz w:val="32"/>
          <w:szCs w:val="32"/>
          <w:shd w:val="clear" w:color="auto" w:fill="FFFFFF"/>
          <w:rtl/>
        </w:rPr>
        <w:t xml:space="preserve"> يوم يقال: مات فلان وفلان، ولا بد من يوم يقال فيه: مات عمر. من دخل على الملوك، خرج وهو ساخط على الله. الأمور الثلاثة: أمر </w:t>
      </w:r>
      <w:proofErr w:type="spellStart"/>
      <w:r w:rsidRPr="001F32E2">
        <w:rPr>
          <w:rFonts w:ascii="Arial" w:hAnsi="Arial" w:cs="Arial"/>
          <w:b/>
          <w:bCs/>
          <w:color w:val="333333"/>
          <w:sz w:val="32"/>
          <w:szCs w:val="32"/>
          <w:shd w:val="clear" w:color="auto" w:fill="FFFFFF"/>
          <w:rtl/>
        </w:rPr>
        <w:t>أستبان</w:t>
      </w:r>
      <w:proofErr w:type="spellEnd"/>
      <w:r w:rsidRPr="001F32E2">
        <w:rPr>
          <w:rFonts w:ascii="Arial" w:hAnsi="Arial" w:cs="Arial"/>
          <w:b/>
          <w:bCs/>
          <w:color w:val="333333"/>
          <w:sz w:val="32"/>
          <w:szCs w:val="32"/>
          <w:shd w:val="clear" w:color="auto" w:fill="FFFFFF"/>
          <w:rtl/>
        </w:rPr>
        <w:t xml:space="preserve"> رشده فاتبعه، وأمر استبان ضره فأجتنبه، وأمر أشكل أمره عليك، فرده إلى الله. الراحة عقلة، </w:t>
      </w:r>
      <w:proofErr w:type="gramStart"/>
      <w:r w:rsidRPr="001F32E2">
        <w:rPr>
          <w:rFonts w:ascii="Arial" w:hAnsi="Arial" w:cs="Arial"/>
          <w:b/>
          <w:bCs/>
          <w:color w:val="333333"/>
          <w:sz w:val="32"/>
          <w:szCs w:val="32"/>
          <w:shd w:val="clear" w:color="auto" w:fill="FFFFFF"/>
          <w:rtl/>
        </w:rPr>
        <w:t>وإياكم</w:t>
      </w:r>
      <w:proofErr w:type="gramEnd"/>
      <w:r w:rsidRPr="001F32E2">
        <w:rPr>
          <w:rFonts w:ascii="Arial" w:hAnsi="Arial" w:cs="Arial"/>
          <w:b/>
          <w:bCs/>
          <w:color w:val="333333"/>
          <w:sz w:val="32"/>
          <w:szCs w:val="32"/>
          <w:shd w:val="clear" w:color="auto" w:fill="FFFFFF"/>
          <w:rtl/>
        </w:rPr>
        <w:t xml:space="preserve"> والسمنة فإنها عقلة. </w:t>
      </w:r>
      <w:proofErr w:type="gramStart"/>
      <w:r w:rsidRPr="001F32E2">
        <w:rPr>
          <w:rFonts w:ascii="Arial" w:hAnsi="Arial" w:cs="Arial"/>
          <w:b/>
          <w:bCs/>
          <w:color w:val="333333"/>
          <w:sz w:val="32"/>
          <w:szCs w:val="32"/>
          <w:shd w:val="clear" w:color="auto" w:fill="FFFFFF"/>
          <w:rtl/>
        </w:rPr>
        <w:t>إن</w:t>
      </w:r>
      <w:proofErr w:type="gramEnd"/>
      <w:r w:rsidRPr="001F32E2">
        <w:rPr>
          <w:rFonts w:ascii="Arial" w:hAnsi="Arial" w:cs="Arial"/>
          <w:b/>
          <w:bCs/>
          <w:color w:val="333333"/>
          <w:sz w:val="32"/>
          <w:szCs w:val="32"/>
          <w:shd w:val="clear" w:color="auto" w:fill="FFFFFF"/>
          <w:rtl/>
        </w:rPr>
        <w:t xml:space="preserve"> كان لك دين فإن لك حسباً، وإن كان لك عقل، فإن لك أصلاً، وإن كان لك خلق، فلك مروءة، وإلا، فأنت شر من الحمار.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أخوف ما أخاف عليكم: شح </w:t>
      </w:r>
      <w:proofErr w:type="gramStart"/>
      <w:r w:rsidRPr="001F32E2">
        <w:rPr>
          <w:rFonts w:ascii="Arial" w:hAnsi="Arial" w:cs="Arial"/>
          <w:b/>
          <w:bCs/>
          <w:color w:val="333333"/>
          <w:sz w:val="32"/>
          <w:szCs w:val="32"/>
          <w:shd w:val="clear" w:color="auto" w:fill="FFFFFF"/>
          <w:rtl/>
        </w:rPr>
        <w:t>مطاع</w:t>
      </w:r>
      <w:proofErr w:type="gramEnd"/>
      <w:r w:rsidRPr="001F32E2">
        <w:rPr>
          <w:rFonts w:ascii="Arial" w:hAnsi="Arial" w:cs="Arial"/>
          <w:b/>
          <w:bCs/>
          <w:color w:val="333333"/>
          <w:sz w:val="32"/>
          <w:szCs w:val="32"/>
          <w:shd w:val="clear" w:color="auto" w:fill="FFFFFF"/>
          <w:rtl/>
        </w:rPr>
        <w:t xml:space="preserve">، وهوى متبع، وإعجاب المرء بنفسه. إذا سمعت الكلمة تؤذيك، فطأطئ لها حتى تتخطاك. لو ماتت شاة </w:t>
      </w:r>
      <w:proofErr w:type="gramStart"/>
      <w:r w:rsidRPr="001F32E2">
        <w:rPr>
          <w:rFonts w:ascii="Arial" w:hAnsi="Arial" w:cs="Arial"/>
          <w:b/>
          <w:bCs/>
          <w:color w:val="333333"/>
          <w:sz w:val="32"/>
          <w:szCs w:val="32"/>
          <w:shd w:val="clear" w:color="auto" w:fill="FFFFFF"/>
          <w:rtl/>
        </w:rPr>
        <w:t>على</w:t>
      </w:r>
      <w:proofErr w:type="gramEnd"/>
      <w:r w:rsidRPr="001F32E2">
        <w:rPr>
          <w:rFonts w:ascii="Arial" w:hAnsi="Arial" w:cs="Arial"/>
          <w:b/>
          <w:bCs/>
          <w:color w:val="333333"/>
          <w:sz w:val="32"/>
          <w:szCs w:val="32"/>
          <w:shd w:val="clear" w:color="auto" w:fill="FFFFFF"/>
          <w:rtl/>
        </w:rPr>
        <w:t xml:space="preserve"> شط الفرات ضائعة لظننت أن الله تعالى سائلي عنها يوم القيامة. لو </w:t>
      </w:r>
      <w:proofErr w:type="spellStart"/>
      <w:r w:rsidRPr="001F32E2">
        <w:rPr>
          <w:rFonts w:ascii="Arial" w:hAnsi="Arial" w:cs="Arial"/>
          <w:b/>
          <w:bCs/>
          <w:color w:val="333333"/>
          <w:sz w:val="32"/>
          <w:szCs w:val="32"/>
          <w:shd w:val="clear" w:color="auto" w:fill="FFFFFF"/>
          <w:rtl/>
        </w:rPr>
        <w:t>نادى</w:t>
      </w:r>
      <w:proofErr w:type="spellEnd"/>
      <w:r w:rsidRPr="001F32E2">
        <w:rPr>
          <w:rFonts w:ascii="Arial" w:hAnsi="Arial" w:cs="Arial"/>
          <w:b/>
          <w:bCs/>
          <w:color w:val="333333"/>
          <w:sz w:val="32"/>
          <w:szCs w:val="32"/>
          <w:shd w:val="clear" w:color="auto" w:fill="FFFFFF"/>
          <w:rtl/>
        </w:rPr>
        <w:t xml:space="preserve"> منادي من السماء: أيها الناس، إنكم داخلون الجنة كلكم أجمعون إلا رجلاً واحد، لخفت أن أكون هو.</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ولو </w:t>
      </w:r>
      <w:proofErr w:type="spellStart"/>
      <w:r w:rsidRPr="001F32E2">
        <w:rPr>
          <w:rFonts w:ascii="Arial" w:hAnsi="Arial" w:cs="Arial"/>
          <w:b/>
          <w:bCs/>
          <w:color w:val="333333"/>
          <w:sz w:val="32"/>
          <w:szCs w:val="32"/>
          <w:shd w:val="clear" w:color="auto" w:fill="FFFFFF"/>
          <w:rtl/>
        </w:rPr>
        <w:t>نادى</w:t>
      </w:r>
      <w:proofErr w:type="spellEnd"/>
      <w:r w:rsidRPr="001F32E2">
        <w:rPr>
          <w:rFonts w:ascii="Arial" w:hAnsi="Arial" w:cs="Arial"/>
          <w:b/>
          <w:bCs/>
          <w:color w:val="333333"/>
          <w:sz w:val="32"/>
          <w:szCs w:val="32"/>
          <w:shd w:val="clear" w:color="auto" w:fill="FFFFFF"/>
          <w:rtl/>
        </w:rPr>
        <w:t xml:space="preserve"> مناد: أيها الناس، </w:t>
      </w:r>
      <w:proofErr w:type="gramStart"/>
      <w:r w:rsidRPr="001F32E2">
        <w:rPr>
          <w:rFonts w:ascii="Arial" w:hAnsi="Arial" w:cs="Arial"/>
          <w:b/>
          <w:bCs/>
          <w:color w:val="333333"/>
          <w:sz w:val="32"/>
          <w:szCs w:val="32"/>
          <w:shd w:val="clear" w:color="auto" w:fill="FFFFFF"/>
          <w:rtl/>
        </w:rPr>
        <w:t>إنكم</w:t>
      </w:r>
      <w:proofErr w:type="gramEnd"/>
      <w:r w:rsidRPr="001F32E2">
        <w:rPr>
          <w:rFonts w:ascii="Arial" w:hAnsi="Arial" w:cs="Arial"/>
          <w:b/>
          <w:bCs/>
          <w:color w:val="333333"/>
          <w:sz w:val="32"/>
          <w:szCs w:val="32"/>
          <w:shd w:val="clear" w:color="auto" w:fill="FFFFFF"/>
          <w:rtl/>
        </w:rPr>
        <w:t xml:space="preserve"> داخلون النار إلا رجلاً واحداً، لرجوت أن أكون هو. </w:t>
      </w:r>
      <w:proofErr w:type="spellStart"/>
      <w:r w:rsidRPr="001F32E2">
        <w:rPr>
          <w:rFonts w:ascii="Arial" w:hAnsi="Arial" w:cs="Arial"/>
          <w:b/>
          <w:bCs/>
          <w:color w:val="333333"/>
          <w:sz w:val="32"/>
          <w:szCs w:val="32"/>
          <w:shd w:val="clear" w:color="auto" w:fill="FFFFFF"/>
          <w:rtl/>
        </w:rPr>
        <w:t>لأعزلن</w:t>
      </w:r>
      <w:proofErr w:type="spellEnd"/>
      <w:r w:rsidRPr="001F32E2">
        <w:rPr>
          <w:rFonts w:ascii="Arial" w:hAnsi="Arial" w:cs="Arial"/>
          <w:b/>
          <w:bCs/>
          <w:color w:val="333333"/>
          <w:sz w:val="32"/>
          <w:szCs w:val="32"/>
          <w:shd w:val="clear" w:color="auto" w:fill="FFFFFF"/>
          <w:rtl/>
        </w:rPr>
        <w:t xml:space="preserve"> خالد بن الوليد والمثنى (مثنى بني </w:t>
      </w:r>
      <w:proofErr w:type="spellStart"/>
      <w:r w:rsidRPr="001F32E2">
        <w:rPr>
          <w:rFonts w:ascii="Arial" w:hAnsi="Arial" w:cs="Arial"/>
          <w:b/>
          <w:bCs/>
          <w:color w:val="333333"/>
          <w:sz w:val="32"/>
          <w:szCs w:val="32"/>
          <w:shd w:val="clear" w:color="auto" w:fill="FFFFFF"/>
          <w:rtl/>
        </w:rPr>
        <w:t>شيبان</w:t>
      </w:r>
      <w:proofErr w:type="spellEnd"/>
      <w:r w:rsidRPr="001F32E2">
        <w:rPr>
          <w:rFonts w:ascii="Arial" w:hAnsi="Arial" w:cs="Arial"/>
          <w:b/>
          <w:bCs/>
          <w:color w:val="333333"/>
          <w:sz w:val="32"/>
          <w:szCs w:val="32"/>
          <w:shd w:val="clear" w:color="auto" w:fill="FFFFFF"/>
          <w:rtl/>
        </w:rPr>
        <w:t>) حتى يعلما أن الله إنما كان ينصر عباده، وليس إياهما كان ينصر.</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إن لله عباداً، يميتون الباطل بهجره، ويحيون الحق بذكره، رغبوا فرغبوا، ورهبوا فرهبوا، خافوا فلا </w:t>
      </w:r>
      <w:proofErr w:type="spellStart"/>
      <w:r w:rsidRPr="001F32E2">
        <w:rPr>
          <w:rFonts w:ascii="Arial" w:hAnsi="Arial" w:cs="Arial"/>
          <w:b/>
          <w:bCs/>
          <w:color w:val="333333"/>
          <w:sz w:val="32"/>
          <w:szCs w:val="32"/>
          <w:shd w:val="clear" w:color="auto" w:fill="FFFFFF"/>
          <w:rtl/>
        </w:rPr>
        <w:t>يأمنون</w:t>
      </w:r>
      <w:proofErr w:type="spellEnd"/>
      <w:r w:rsidRPr="001F32E2">
        <w:rPr>
          <w:rFonts w:ascii="Arial" w:hAnsi="Arial" w:cs="Arial"/>
          <w:b/>
          <w:bCs/>
          <w:color w:val="333333"/>
          <w:sz w:val="32"/>
          <w:szCs w:val="32"/>
          <w:shd w:val="clear" w:color="auto" w:fill="FFFFFF"/>
          <w:rtl/>
        </w:rPr>
        <w:t xml:space="preserve">، أبصروا من اليقين ما لم يعاينوا فخلطوا بما لم </w:t>
      </w:r>
      <w:proofErr w:type="spellStart"/>
      <w:r w:rsidRPr="001F32E2">
        <w:rPr>
          <w:rFonts w:ascii="Arial" w:hAnsi="Arial" w:cs="Arial"/>
          <w:b/>
          <w:bCs/>
          <w:color w:val="333333"/>
          <w:sz w:val="32"/>
          <w:szCs w:val="32"/>
          <w:shd w:val="clear" w:color="auto" w:fill="FFFFFF"/>
          <w:rtl/>
        </w:rPr>
        <w:t>يزايلوا</w:t>
      </w:r>
      <w:proofErr w:type="spellEnd"/>
      <w:r w:rsidRPr="001F32E2">
        <w:rPr>
          <w:rFonts w:ascii="Arial" w:hAnsi="Arial" w:cs="Arial"/>
          <w:b/>
          <w:bCs/>
          <w:color w:val="333333"/>
          <w:sz w:val="32"/>
          <w:szCs w:val="32"/>
          <w:shd w:val="clear" w:color="auto" w:fill="FFFFFF"/>
          <w:rtl/>
        </w:rPr>
        <w:t xml:space="preserve">، أخلصهم الخوف، فكانوا يهجرون ما ينقطع عنهم، لما يبقى لهم، الحياة عليهم نعمة، والموت لهم كرامة. من كثر ضحكه قلت هيبته، ومن مزح </w:t>
      </w:r>
      <w:r w:rsidRPr="001F32E2">
        <w:rPr>
          <w:rFonts w:ascii="Arial" w:hAnsi="Arial" w:cs="Arial"/>
          <w:b/>
          <w:bCs/>
          <w:color w:val="333333"/>
          <w:sz w:val="32"/>
          <w:szCs w:val="32"/>
          <w:shd w:val="clear" w:color="auto" w:fill="FFFFFF"/>
          <w:rtl/>
        </w:rPr>
        <w:lastRenderedPageBreak/>
        <w:t xml:space="preserve">استخف به ، ومن أكثر من شيء عرف به، ومن كثر كلامه كثر سقطه، ومن كثر سقطه قل حياؤه، ومن قل حياؤه قل ورعه، ومن قل ورعه مات قلبه. كنتم </w:t>
      </w:r>
      <w:proofErr w:type="gramStart"/>
      <w:r w:rsidRPr="001F32E2">
        <w:rPr>
          <w:rFonts w:ascii="Arial" w:hAnsi="Arial" w:cs="Arial"/>
          <w:b/>
          <w:bCs/>
          <w:color w:val="333333"/>
          <w:sz w:val="32"/>
          <w:szCs w:val="32"/>
          <w:shd w:val="clear" w:color="auto" w:fill="FFFFFF"/>
          <w:rtl/>
        </w:rPr>
        <w:t>أذل</w:t>
      </w:r>
      <w:proofErr w:type="gramEnd"/>
      <w:r w:rsidRPr="001F32E2">
        <w:rPr>
          <w:rFonts w:ascii="Arial" w:hAnsi="Arial" w:cs="Arial"/>
          <w:b/>
          <w:bCs/>
          <w:color w:val="333333"/>
          <w:sz w:val="32"/>
          <w:szCs w:val="32"/>
          <w:shd w:val="clear" w:color="auto" w:fill="FFFFFF"/>
          <w:rtl/>
        </w:rPr>
        <w:t xml:space="preserve"> الناس، فأعزكم الله برسوله، فمهما تطلبوا العز بغيره يذلكم الله. وجدنا خير عيشنا الصبر.</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جالسوا التوابين </w:t>
      </w:r>
      <w:proofErr w:type="gramStart"/>
      <w:r w:rsidRPr="001F32E2">
        <w:rPr>
          <w:rFonts w:ascii="Arial" w:hAnsi="Arial" w:cs="Arial"/>
          <w:b/>
          <w:bCs/>
          <w:color w:val="333333"/>
          <w:sz w:val="32"/>
          <w:szCs w:val="32"/>
          <w:shd w:val="clear" w:color="auto" w:fill="FFFFFF"/>
          <w:rtl/>
        </w:rPr>
        <w:t>فإنهم</w:t>
      </w:r>
      <w:proofErr w:type="gramEnd"/>
      <w:r w:rsidRPr="001F32E2">
        <w:rPr>
          <w:rFonts w:ascii="Arial" w:hAnsi="Arial" w:cs="Arial"/>
          <w:b/>
          <w:bCs/>
          <w:color w:val="333333"/>
          <w:sz w:val="32"/>
          <w:szCs w:val="32"/>
          <w:shd w:val="clear" w:color="auto" w:fill="FFFFFF"/>
          <w:rtl/>
        </w:rPr>
        <w:t xml:space="preserve"> أرق شيء أفئدة. </w:t>
      </w:r>
      <w:proofErr w:type="gramStart"/>
      <w:r w:rsidRPr="001F32E2">
        <w:rPr>
          <w:rFonts w:ascii="Arial" w:hAnsi="Arial" w:cs="Arial"/>
          <w:b/>
          <w:bCs/>
          <w:color w:val="333333"/>
          <w:sz w:val="32"/>
          <w:szCs w:val="32"/>
          <w:shd w:val="clear" w:color="auto" w:fill="FFFFFF"/>
          <w:rtl/>
        </w:rPr>
        <w:t>لولا</w:t>
      </w:r>
      <w:proofErr w:type="gramEnd"/>
      <w:r w:rsidRPr="001F32E2">
        <w:rPr>
          <w:rFonts w:ascii="Arial" w:hAnsi="Arial" w:cs="Arial"/>
          <w:b/>
          <w:bCs/>
          <w:color w:val="333333"/>
          <w:sz w:val="32"/>
          <w:szCs w:val="32"/>
          <w:shd w:val="clear" w:color="auto" w:fill="FFFFFF"/>
          <w:rtl/>
        </w:rPr>
        <w:t xml:space="preserve"> ثلاث لأحببت أن أكون قد لقيت الله، لولا أن أسير في سبيل الله عز وجل، ولولا أن أضع جبهتي لله، أو أجالس أقواماً ينتقون أطايب الحديث، كما ينتقون أطايب التمر. لو أن الصبر والشكر </w:t>
      </w:r>
      <w:proofErr w:type="spellStart"/>
      <w:r w:rsidRPr="001F32E2">
        <w:rPr>
          <w:rFonts w:ascii="Arial" w:hAnsi="Arial" w:cs="Arial"/>
          <w:b/>
          <w:bCs/>
          <w:color w:val="333333"/>
          <w:sz w:val="32"/>
          <w:szCs w:val="32"/>
          <w:shd w:val="clear" w:color="auto" w:fill="FFFFFF"/>
          <w:rtl/>
        </w:rPr>
        <w:t>بعيران</w:t>
      </w:r>
      <w:proofErr w:type="spellEnd"/>
      <w:r w:rsidRPr="001F32E2">
        <w:rPr>
          <w:rFonts w:ascii="Arial" w:hAnsi="Arial" w:cs="Arial"/>
          <w:b/>
          <w:bCs/>
          <w:color w:val="333333"/>
          <w:sz w:val="32"/>
          <w:szCs w:val="32"/>
          <w:shd w:val="clear" w:color="auto" w:fill="FFFFFF"/>
          <w:rtl/>
        </w:rPr>
        <w:t xml:space="preserve">، ما باليت أيهما أركب.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تكلم فيما لا يعنيك، واعرف عدوك، وأحذر صديقك إلا الأمين، ولا أمين إلا من يخشى الله، ولا تمشي مع الفاجر، فيعلمك من فجوره، ولا تطلعه على سرّك، ولا تشاور في أمرك إلا اللذين يخشون الله عزّ وجلّ. أحب الناس إلي، من رفع إلى عيوبي.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أخوف ما أخاف على هذه الأمة، من عالم باللسان، </w:t>
      </w:r>
      <w:proofErr w:type="gramStart"/>
      <w:r w:rsidRPr="001F32E2">
        <w:rPr>
          <w:rFonts w:ascii="Arial" w:hAnsi="Arial" w:cs="Arial"/>
          <w:b/>
          <w:bCs/>
          <w:color w:val="333333"/>
          <w:sz w:val="32"/>
          <w:szCs w:val="32"/>
          <w:shd w:val="clear" w:color="auto" w:fill="FFFFFF"/>
          <w:rtl/>
        </w:rPr>
        <w:t>جاهل</w:t>
      </w:r>
      <w:proofErr w:type="gramEnd"/>
      <w:r w:rsidRPr="001F32E2">
        <w:rPr>
          <w:rFonts w:ascii="Arial" w:hAnsi="Arial" w:cs="Arial"/>
          <w:b/>
          <w:bCs/>
          <w:color w:val="333333"/>
          <w:sz w:val="32"/>
          <w:szCs w:val="32"/>
          <w:shd w:val="clear" w:color="auto" w:fill="FFFFFF"/>
          <w:rtl/>
        </w:rPr>
        <w:t xml:space="preserve"> بالقلب. خذوا حظكم من العزلة. إن الدين ليس بالطنطنة من آخر الليل، ولكن الدين الورع. لا تنظروا إلى صيام أحد ولا صلاته، ولكن انظروا إلى صدق حديثه إذا حدث، وأمانته إذا ائتمن، وورعه إذا أشفى. تعلموا العلم، وتعلموا للعلم السكينة والوقار والحلم، وتواضعوا لمن تتعلمون منه، وليتواضع لكم من يتعلم منكم، ولا تكونوا من جبابرة العلماء، فلا يُقوَّم علمكم بجهلكم. رأس التواضع: أن تبدأ بالسلام على من </w:t>
      </w:r>
      <w:proofErr w:type="spellStart"/>
      <w:r w:rsidRPr="001F32E2">
        <w:rPr>
          <w:rFonts w:ascii="Arial" w:hAnsi="Arial" w:cs="Arial"/>
          <w:b/>
          <w:bCs/>
          <w:color w:val="333333"/>
          <w:sz w:val="32"/>
          <w:szCs w:val="32"/>
          <w:shd w:val="clear" w:color="auto" w:fill="FFFFFF"/>
          <w:rtl/>
        </w:rPr>
        <w:t>لقيته</w:t>
      </w:r>
      <w:proofErr w:type="spellEnd"/>
      <w:r w:rsidRPr="001F32E2">
        <w:rPr>
          <w:rFonts w:ascii="Arial" w:hAnsi="Arial" w:cs="Arial"/>
          <w:b/>
          <w:bCs/>
          <w:color w:val="333333"/>
          <w:sz w:val="32"/>
          <w:szCs w:val="32"/>
          <w:shd w:val="clear" w:color="auto" w:fill="FFFFFF"/>
          <w:rtl/>
        </w:rPr>
        <w:t xml:space="preserve"> من المسلمين، وأن ترضى بالدون من المجلس، وأن تكره أن تذكر بالبر والتقوى.</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إنا </w:t>
      </w:r>
      <w:proofErr w:type="gramStart"/>
      <w:r w:rsidRPr="001F32E2">
        <w:rPr>
          <w:rFonts w:ascii="Arial" w:hAnsi="Arial" w:cs="Arial"/>
          <w:b/>
          <w:bCs/>
          <w:color w:val="333333"/>
          <w:sz w:val="32"/>
          <w:szCs w:val="32"/>
          <w:shd w:val="clear" w:color="auto" w:fill="FFFFFF"/>
          <w:rtl/>
        </w:rPr>
        <w:t>قوم</w:t>
      </w:r>
      <w:proofErr w:type="gramEnd"/>
      <w:r w:rsidRPr="001F32E2">
        <w:rPr>
          <w:rFonts w:ascii="Arial" w:hAnsi="Arial" w:cs="Arial"/>
          <w:b/>
          <w:bCs/>
          <w:color w:val="333333"/>
          <w:sz w:val="32"/>
          <w:szCs w:val="32"/>
          <w:shd w:val="clear" w:color="auto" w:fill="FFFFFF"/>
          <w:rtl/>
        </w:rPr>
        <w:t xml:space="preserve"> أعزنا الله بالإسلام، فلا نطلب العز في غيره. اخشوشنوا، وإياكم </w:t>
      </w:r>
      <w:proofErr w:type="spellStart"/>
      <w:r w:rsidRPr="001F32E2">
        <w:rPr>
          <w:rFonts w:ascii="Arial" w:hAnsi="Arial" w:cs="Arial"/>
          <w:b/>
          <w:bCs/>
          <w:color w:val="333333"/>
          <w:sz w:val="32"/>
          <w:szCs w:val="32"/>
          <w:shd w:val="clear" w:color="auto" w:fill="FFFFFF"/>
          <w:rtl/>
        </w:rPr>
        <w:t>وزي</w:t>
      </w:r>
      <w:proofErr w:type="spellEnd"/>
      <w:r w:rsidRPr="001F32E2">
        <w:rPr>
          <w:rFonts w:ascii="Arial" w:hAnsi="Arial" w:cs="Arial"/>
          <w:b/>
          <w:bCs/>
          <w:color w:val="333333"/>
          <w:sz w:val="32"/>
          <w:szCs w:val="32"/>
          <w:shd w:val="clear" w:color="auto" w:fill="FFFFFF"/>
          <w:rtl/>
        </w:rPr>
        <w:t xml:space="preserve"> العجم: كسرى وقيصر. </w:t>
      </w:r>
      <w:proofErr w:type="gramStart"/>
      <w:r w:rsidRPr="001F32E2">
        <w:rPr>
          <w:rFonts w:ascii="Arial" w:hAnsi="Arial" w:cs="Arial"/>
          <w:b/>
          <w:bCs/>
          <w:color w:val="333333"/>
          <w:sz w:val="32"/>
          <w:szCs w:val="32"/>
          <w:shd w:val="clear" w:color="auto" w:fill="FFFFFF"/>
          <w:rtl/>
        </w:rPr>
        <w:t>لا</w:t>
      </w:r>
      <w:proofErr w:type="gramEnd"/>
      <w:r w:rsidRPr="001F32E2">
        <w:rPr>
          <w:rFonts w:ascii="Arial" w:hAnsi="Arial" w:cs="Arial"/>
          <w:b/>
          <w:bCs/>
          <w:color w:val="333333"/>
          <w:sz w:val="32"/>
          <w:szCs w:val="32"/>
          <w:shd w:val="clear" w:color="auto" w:fill="FFFFFF"/>
          <w:rtl/>
        </w:rPr>
        <w:t xml:space="preserve"> أبالي أصبحت غنياً أو فقيراً، فإني لا أدري أيهما خير لي. </w:t>
      </w:r>
      <w:proofErr w:type="gramStart"/>
      <w:r w:rsidRPr="001F32E2">
        <w:rPr>
          <w:rFonts w:ascii="Arial" w:hAnsi="Arial" w:cs="Arial"/>
          <w:b/>
          <w:bCs/>
          <w:color w:val="333333"/>
          <w:sz w:val="32"/>
          <w:szCs w:val="32"/>
          <w:shd w:val="clear" w:color="auto" w:fill="FFFFFF"/>
          <w:rtl/>
        </w:rPr>
        <w:t>إن</w:t>
      </w:r>
      <w:proofErr w:type="gramEnd"/>
      <w:r w:rsidRPr="001F32E2">
        <w:rPr>
          <w:rFonts w:ascii="Arial" w:hAnsi="Arial" w:cs="Arial"/>
          <w:b/>
          <w:bCs/>
          <w:color w:val="333333"/>
          <w:sz w:val="32"/>
          <w:szCs w:val="32"/>
          <w:shd w:val="clear" w:color="auto" w:fill="FFFFFF"/>
          <w:rtl/>
        </w:rPr>
        <w:t xml:space="preserve"> من صلاح توبتك، أن تعرف ذنبك، وإن من صلاح عملك، أن ترفض عجبك، وإن من صلاح شكرك، أن تعرف تقصيرك.</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إن الحكمة ليست عن كبر السن، ولكن عطاء الله يعطيه من يشاء. أجرأ الناس، من جاد على من لا يرجو ثوابه، وأحلم الناس، من عفا بعد القدرة، وأبخل الناس، الذي يبخل بالسلام، وأعجز الناس الذي يعجز عن دعاء الله. </w:t>
      </w:r>
      <w:proofErr w:type="gramStart"/>
      <w:r w:rsidRPr="001F32E2">
        <w:rPr>
          <w:rFonts w:ascii="Arial" w:hAnsi="Arial" w:cs="Arial"/>
          <w:b/>
          <w:bCs/>
          <w:color w:val="333333"/>
          <w:sz w:val="32"/>
          <w:szCs w:val="32"/>
          <w:shd w:val="clear" w:color="auto" w:fill="FFFFFF"/>
          <w:rtl/>
        </w:rPr>
        <w:t>كتب</w:t>
      </w:r>
      <w:proofErr w:type="gramEnd"/>
      <w:r w:rsidRPr="001F32E2">
        <w:rPr>
          <w:rFonts w:ascii="Arial" w:hAnsi="Arial" w:cs="Arial"/>
          <w:b/>
          <w:bCs/>
          <w:color w:val="333333"/>
          <w:sz w:val="32"/>
          <w:szCs w:val="32"/>
          <w:shd w:val="clear" w:color="auto" w:fill="FFFFFF"/>
          <w:rtl/>
        </w:rPr>
        <w:t xml:space="preserve"> عمر رضي الله عنه إلى سعد بن أبي وقاص رضي الله عنه: يا سعد، إن الله إذا أحب عبداً حببه إلى خلقه، فاعتبر منزلتك من الله بمنزلتك من الناس.</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واعلم أن ما لك عند الله مثل ما لله عندك. رأى عمر رضي الله عنه رجلاً يطأطئ رقبته، فقال: يا صاحب الرقبة، ارفع رقبتك، ليس الخشوع في الرقاب، إنما الخشوع في القلوب. دخل عمر على ابنه </w:t>
      </w:r>
      <w:proofErr w:type="spellStart"/>
      <w:r w:rsidRPr="001F32E2">
        <w:rPr>
          <w:rFonts w:ascii="Arial" w:hAnsi="Arial" w:cs="Arial"/>
          <w:b/>
          <w:bCs/>
          <w:color w:val="333333"/>
          <w:sz w:val="32"/>
          <w:szCs w:val="32"/>
          <w:shd w:val="clear" w:color="auto" w:fill="FFFFFF"/>
          <w:rtl/>
        </w:rPr>
        <w:t>عبدالله</w:t>
      </w:r>
      <w:proofErr w:type="spellEnd"/>
      <w:r w:rsidRPr="001F32E2">
        <w:rPr>
          <w:rFonts w:ascii="Arial" w:hAnsi="Arial" w:cs="Arial"/>
          <w:b/>
          <w:bCs/>
          <w:color w:val="333333"/>
          <w:sz w:val="32"/>
          <w:szCs w:val="32"/>
          <w:shd w:val="clear" w:color="auto" w:fill="FFFFFF"/>
          <w:rtl/>
        </w:rPr>
        <w:t xml:space="preserve"> رضي الله عنهما، وإذا عندهم لحم، فقال: ما هذا اللحم؟، فقال: اشتهيته، قال: أو كلما اشتهيت شيئاً أكلته؟، كفى بالمرء </w:t>
      </w:r>
      <w:proofErr w:type="spellStart"/>
      <w:r w:rsidRPr="001F32E2">
        <w:rPr>
          <w:rFonts w:ascii="Arial" w:hAnsi="Arial" w:cs="Arial"/>
          <w:b/>
          <w:bCs/>
          <w:color w:val="333333"/>
          <w:sz w:val="32"/>
          <w:szCs w:val="32"/>
          <w:shd w:val="clear" w:color="auto" w:fill="FFFFFF"/>
          <w:rtl/>
        </w:rPr>
        <w:t>سرفاً</w:t>
      </w:r>
      <w:proofErr w:type="spellEnd"/>
      <w:r w:rsidRPr="001F32E2">
        <w:rPr>
          <w:rFonts w:ascii="Arial" w:hAnsi="Arial" w:cs="Arial"/>
          <w:b/>
          <w:bCs/>
          <w:color w:val="333333"/>
          <w:sz w:val="32"/>
          <w:szCs w:val="32"/>
          <w:shd w:val="clear" w:color="auto" w:fill="FFFFFF"/>
          <w:rtl/>
        </w:rPr>
        <w:t xml:space="preserve"> أن يأكل كلّ ما اشتهاه.</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w:t>
      </w:r>
      <w:proofErr w:type="gramStart"/>
      <w:r w:rsidRPr="001F32E2">
        <w:rPr>
          <w:rFonts w:ascii="Arial" w:hAnsi="Arial" w:cs="Arial"/>
          <w:b/>
          <w:bCs/>
          <w:color w:val="333333"/>
          <w:sz w:val="32"/>
          <w:szCs w:val="32"/>
          <w:shd w:val="clear" w:color="auto" w:fill="FFFFFF"/>
          <w:rtl/>
        </w:rPr>
        <w:t>كان</w:t>
      </w:r>
      <w:proofErr w:type="gramEnd"/>
      <w:r w:rsidRPr="001F32E2">
        <w:rPr>
          <w:rFonts w:ascii="Arial" w:hAnsi="Arial" w:cs="Arial"/>
          <w:b/>
          <w:bCs/>
          <w:color w:val="333333"/>
          <w:sz w:val="32"/>
          <w:szCs w:val="32"/>
          <w:shd w:val="clear" w:color="auto" w:fill="FFFFFF"/>
          <w:rtl/>
        </w:rPr>
        <w:t xml:space="preserve"> عمر رضي الله عنه، يقول لنفسه: والله </w:t>
      </w:r>
      <w:proofErr w:type="spellStart"/>
      <w:r w:rsidRPr="001F32E2">
        <w:rPr>
          <w:rFonts w:ascii="Arial" w:hAnsi="Arial" w:cs="Arial"/>
          <w:b/>
          <w:bCs/>
          <w:color w:val="333333"/>
          <w:sz w:val="32"/>
          <w:szCs w:val="32"/>
          <w:shd w:val="clear" w:color="auto" w:fill="FFFFFF"/>
          <w:rtl/>
        </w:rPr>
        <w:t>لتتقين</w:t>
      </w:r>
      <w:proofErr w:type="spellEnd"/>
      <w:r w:rsidRPr="001F32E2">
        <w:rPr>
          <w:rFonts w:ascii="Arial" w:hAnsi="Arial" w:cs="Arial"/>
          <w:b/>
          <w:bCs/>
          <w:color w:val="333333"/>
          <w:sz w:val="32"/>
          <w:szCs w:val="32"/>
          <w:shd w:val="clear" w:color="auto" w:fill="FFFFFF"/>
          <w:rtl/>
        </w:rPr>
        <w:t xml:space="preserve"> الله يا ابن الخطاب، أو ليعذبنك، ثمّ لا يبالي بك. </w:t>
      </w:r>
      <w:proofErr w:type="gramStart"/>
      <w:r w:rsidRPr="001F32E2">
        <w:rPr>
          <w:rFonts w:ascii="Arial" w:hAnsi="Arial" w:cs="Arial"/>
          <w:b/>
          <w:bCs/>
          <w:color w:val="333333"/>
          <w:sz w:val="32"/>
          <w:szCs w:val="32"/>
          <w:shd w:val="clear" w:color="auto" w:fill="FFFFFF"/>
          <w:rtl/>
        </w:rPr>
        <w:t>وكان</w:t>
      </w:r>
      <w:proofErr w:type="gramEnd"/>
      <w:r w:rsidRPr="001F32E2">
        <w:rPr>
          <w:rFonts w:ascii="Arial" w:hAnsi="Arial" w:cs="Arial"/>
          <w:b/>
          <w:bCs/>
          <w:color w:val="333333"/>
          <w:sz w:val="32"/>
          <w:szCs w:val="32"/>
          <w:shd w:val="clear" w:color="auto" w:fill="FFFFFF"/>
          <w:rtl/>
        </w:rPr>
        <w:t xml:space="preserve"> يقول: من اتقى الله لم يصنع كلّ ما تريده نفسه من الشهوات.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roofErr w:type="gramStart"/>
      <w:r w:rsidRPr="001F32E2">
        <w:rPr>
          <w:rFonts w:ascii="Arial" w:hAnsi="Arial" w:cs="Arial"/>
          <w:b/>
          <w:bCs/>
          <w:color w:val="333333"/>
          <w:sz w:val="32"/>
          <w:szCs w:val="32"/>
          <w:shd w:val="clear" w:color="auto" w:fill="FFFFFF"/>
          <w:rtl/>
        </w:rPr>
        <w:t>سأل</w:t>
      </w:r>
      <w:proofErr w:type="gramEnd"/>
      <w:r w:rsidRPr="001F32E2">
        <w:rPr>
          <w:rFonts w:ascii="Arial" w:hAnsi="Arial" w:cs="Arial"/>
          <w:b/>
          <w:bCs/>
          <w:color w:val="333333"/>
          <w:sz w:val="32"/>
          <w:szCs w:val="32"/>
          <w:shd w:val="clear" w:color="auto" w:fill="FFFFFF"/>
          <w:rtl/>
        </w:rPr>
        <w:t xml:space="preserve"> عمر رضي الله عنه رجلاً عن شيء، فقال: الله أعلم، فقال عمر: لقد شقينا إن كنا لا نعلم أن الله أعلم !! </w:t>
      </w:r>
      <w:proofErr w:type="gramStart"/>
      <w:r w:rsidRPr="001F32E2">
        <w:rPr>
          <w:rFonts w:ascii="Arial" w:hAnsi="Arial" w:cs="Arial"/>
          <w:b/>
          <w:bCs/>
          <w:color w:val="333333"/>
          <w:sz w:val="32"/>
          <w:szCs w:val="32"/>
          <w:shd w:val="clear" w:color="auto" w:fill="FFFFFF"/>
          <w:rtl/>
        </w:rPr>
        <w:t>إذا</w:t>
      </w:r>
      <w:proofErr w:type="gramEnd"/>
      <w:r w:rsidRPr="001F32E2">
        <w:rPr>
          <w:rFonts w:ascii="Arial" w:hAnsi="Arial" w:cs="Arial"/>
          <w:b/>
          <w:bCs/>
          <w:color w:val="333333"/>
          <w:sz w:val="32"/>
          <w:szCs w:val="32"/>
          <w:shd w:val="clear" w:color="auto" w:fill="FFFFFF"/>
          <w:rtl/>
        </w:rPr>
        <w:t xml:space="preserve"> سئل أحدكم عن شيء لا يعلمه، فليقل: لا أدري. رضي الله عنك أيها الفاروق وأرضاك وجمعنا الله بك في دار كرامته برحمته وهو خير الراحمين.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عمر بن الخطاب صاحب رسول الله صلى الله عليه وسلم، وثاني الخلفاء الراشدين، هو عمر بن الخطاب بن </w:t>
      </w:r>
      <w:proofErr w:type="spellStart"/>
      <w:r w:rsidRPr="001F32E2">
        <w:rPr>
          <w:rFonts w:ascii="Arial" w:hAnsi="Arial" w:cs="Arial"/>
          <w:b/>
          <w:bCs/>
          <w:color w:val="333333"/>
          <w:sz w:val="32"/>
          <w:szCs w:val="32"/>
          <w:shd w:val="clear" w:color="auto" w:fill="FFFFFF"/>
          <w:rtl/>
        </w:rPr>
        <w:t>نفيل</w:t>
      </w:r>
      <w:proofErr w:type="spellEnd"/>
      <w:r w:rsidRPr="001F32E2">
        <w:rPr>
          <w:rFonts w:ascii="Arial" w:hAnsi="Arial" w:cs="Arial"/>
          <w:b/>
          <w:bCs/>
          <w:color w:val="333333"/>
          <w:sz w:val="32"/>
          <w:szCs w:val="32"/>
          <w:shd w:val="clear" w:color="auto" w:fill="FFFFFF"/>
          <w:rtl/>
        </w:rPr>
        <w:t xml:space="preserve"> بن عبد العزى بن رياح بن قرط بن </w:t>
      </w:r>
      <w:proofErr w:type="spellStart"/>
      <w:r w:rsidRPr="001F32E2">
        <w:rPr>
          <w:rFonts w:ascii="Arial" w:hAnsi="Arial" w:cs="Arial"/>
          <w:b/>
          <w:bCs/>
          <w:color w:val="333333"/>
          <w:sz w:val="32"/>
          <w:szCs w:val="32"/>
          <w:shd w:val="clear" w:color="auto" w:fill="FFFFFF"/>
          <w:rtl/>
        </w:rPr>
        <w:t>رزاح</w:t>
      </w:r>
      <w:proofErr w:type="spellEnd"/>
      <w:r w:rsidRPr="001F32E2">
        <w:rPr>
          <w:rFonts w:ascii="Arial" w:hAnsi="Arial" w:cs="Arial"/>
          <w:b/>
          <w:bCs/>
          <w:color w:val="333333"/>
          <w:sz w:val="32"/>
          <w:szCs w:val="32"/>
          <w:shd w:val="clear" w:color="auto" w:fill="FFFFFF"/>
          <w:rtl/>
        </w:rPr>
        <w:t xml:space="preserve"> بن عدي بن كعب بن </w:t>
      </w:r>
      <w:proofErr w:type="spellStart"/>
      <w:r w:rsidRPr="001F32E2">
        <w:rPr>
          <w:rFonts w:ascii="Arial" w:hAnsi="Arial" w:cs="Arial"/>
          <w:b/>
          <w:bCs/>
          <w:color w:val="333333"/>
          <w:sz w:val="32"/>
          <w:szCs w:val="32"/>
          <w:shd w:val="clear" w:color="auto" w:fill="FFFFFF"/>
          <w:rtl/>
        </w:rPr>
        <w:t>لؤي</w:t>
      </w:r>
      <w:proofErr w:type="spellEnd"/>
      <w:r w:rsidRPr="001F32E2">
        <w:rPr>
          <w:rFonts w:ascii="Arial" w:hAnsi="Arial" w:cs="Arial"/>
          <w:b/>
          <w:bCs/>
          <w:color w:val="333333"/>
          <w:sz w:val="32"/>
          <w:szCs w:val="32"/>
          <w:shd w:val="clear" w:color="auto" w:fill="FFFFFF"/>
          <w:rtl/>
        </w:rPr>
        <w:t xml:space="preserve">، أمير المؤمنين ، أبو حفص القرشي </w:t>
      </w:r>
      <w:proofErr w:type="spellStart"/>
      <w:r w:rsidRPr="001F32E2">
        <w:rPr>
          <w:rFonts w:ascii="Arial" w:hAnsi="Arial" w:cs="Arial"/>
          <w:b/>
          <w:bCs/>
          <w:color w:val="333333"/>
          <w:sz w:val="32"/>
          <w:szCs w:val="32"/>
          <w:shd w:val="clear" w:color="auto" w:fill="FFFFFF"/>
          <w:rtl/>
        </w:rPr>
        <w:t>العدوي</w:t>
      </w:r>
      <w:proofErr w:type="spellEnd"/>
      <w:r w:rsidRPr="001F32E2">
        <w:rPr>
          <w:rFonts w:ascii="Arial" w:hAnsi="Arial" w:cs="Arial"/>
          <w:b/>
          <w:bCs/>
          <w:color w:val="333333"/>
          <w:sz w:val="32"/>
          <w:szCs w:val="32"/>
          <w:shd w:val="clear" w:color="auto" w:fill="FFFFFF"/>
          <w:rtl/>
        </w:rPr>
        <w:t>، لُقِّب الفاروق رضي الله عنه، وهو من أشهر الأشخاص في التاريخ الإسلامي، ومن أفضل القادة، وكان له تأثير كبير، وهو أحد العشرة المبشرين بالجنة، لتولّى الخلافة بعد وفاة أبي بكر الصديق رضي الله عنه.[١]</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lastRenderedPageBreak/>
        <w:t xml:space="preserve"> </w:t>
      </w:r>
      <w:proofErr w:type="gramStart"/>
      <w:r w:rsidRPr="001F32E2">
        <w:rPr>
          <w:rFonts w:ascii="Arial" w:hAnsi="Arial" w:cs="Arial"/>
          <w:b/>
          <w:bCs/>
          <w:color w:val="333333"/>
          <w:sz w:val="32"/>
          <w:szCs w:val="32"/>
          <w:shd w:val="clear" w:color="auto" w:fill="FFFFFF"/>
          <w:rtl/>
        </w:rPr>
        <w:t>وقد</w:t>
      </w:r>
      <w:proofErr w:type="gramEnd"/>
      <w:r w:rsidRPr="001F32E2">
        <w:rPr>
          <w:rFonts w:ascii="Arial" w:hAnsi="Arial" w:cs="Arial"/>
          <w:b/>
          <w:bCs/>
          <w:color w:val="333333"/>
          <w:sz w:val="32"/>
          <w:szCs w:val="32"/>
          <w:shd w:val="clear" w:color="auto" w:fill="FFFFFF"/>
          <w:rtl/>
        </w:rPr>
        <w:t xml:space="preserve"> تزوَّج أمير المؤمنين عمر بن الخطَّاب -رضي الله عنه- عدداً من النِّساء، ومنهنَّ على سبيل الذِّكر:[٢]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roofErr w:type="spellStart"/>
      <w:r w:rsidRPr="001F32E2">
        <w:rPr>
          <w:rFonts w:ascii="Arial" w:hAnsi="Arial" w:cs="Arial"/>
          <w:b/>
          <w:bCs/>
          <w:color w:val="333333"/>
          <w:sz w:val="32"/>
          <w:szCs w:val="32"/>
          <w:shd w:val="clear" w:color="auto" w:fill="FFFFFF"/>
          <w:rtl/>
        </w:rPr>
        <w:t>عاتكة</w:t>
      </w:r>
      <w:proofErr w:type="spellEnd"/>
      <w:r w:rsidRPr="001F32E2">
        <w:rPr>
          <w:rFonts w:ascii="Arial" w:hAnsi="Arial" w:cs="Arial"/>
          <w:b/>
          <w:bCs/>
          <w:color w:val="333333"/>
          <w:sz w:val="32"/>
          <w:szCs w:val="32"/>
          <w:shd w:val="clear" w:color="auto" w:fill="FFFFFF"/>
          <w:rtl/>
        </w:rPr>
        <w:t xml:space="preserve"> بنت زيد بن عمرو بن </w:t>
      </w:r>
      <w:proofErr w:type="spellStart"/>
      <w:r w:rsidRPr="001F32E2">
        <w:rPr>
          <w:rFonts w:ascii="Arial" w:hAnsi="Arial" w:cs="Arial"/>
          <w:b/>
          <w:bCs/>
          <w:color w:val="333333"/>
          <w:sz w:val="32"/>
          <w:szCs w:val="32"/>
          <w:shd w:val="clear" w:color="auto" w:fill="FFFFFF"/>
          <w:rtl/>
        </w:rPr>
        <w:t>نفيل</w:t>
      </w:r>
      <w:proofErr w:type="spellEnd"/>
      <w:r w:rsidRPr="001F32E2">
        <w:rPr>
          <w:rFonts w:ascii="Arial" w:hAnsi="Arial" w:cs="Arial"/>
          <w:b/>
          <w:bCs/>
          <w:color w:val="333333"/>
          <w:sz w:val="32"/>
          <w:szCs w:val="32"/>
          <w:shd w:val="clear" w:color="auto" w:fill="FFFFFF"/>
          <w:rtl/>
        </w:rPr>
        <w:t xml:space="preserve">، وأنجبت له </w:t>
      </w:r>
      <w:proofErr w:type="spellStart"/>
      <w:r w:rsidRPr="001F32E2">
        <w:rPr>
          <w:rFonts w:ascii="Arial" w:hAnsi="Arial" w:cs="Arial"/>
          <w:b/>
          <w:bCs/>
          <w:color w:val="333333"/>
          <w:sz w:val="32"/>
          <w:szCs w:val="32"/>
          <w:shd w:val="clear" w:color="auto" w:fill="FFFFFF"/>
          <w:rtl/>
        </w:rPr>
        <w:t>عيّاض</w:t>
      </w:r>
      <w:proofErr w:type="spellEnd"/>
      <w:r w:rsidRPr="001F32E2">
        <w:rPr>
          <w:rFonts w:ascii="Arial" w:hAnsi="Arial" w:cs="Arial"/>
          <w:b/>
          <w:bCs/>
          <w:color w:val="333333"/>
          <w:sz w:val="32"/>
          <w:szCs w:val="32"/>
          <w:shd w:val="clear" w:color="auto" w:fill="FFFFFF"/>
          <w:rtl/>
        </w:rPr>
        <w:t xml:space="preserve"> -رضي الله عنهما-. جميلة بنت ثابت بنت أبي </w:t>
      </w:r>
      <w:proofErr w:type="spellStart"/>
      <w:r w:rsidRPr="001F32E2">
        <w:rPr>
          <w:rFonts w:ascii="Arial" w:hAnsi="Arial" w:cs="Arial"/>
          <w:b/>
          <w:bCs/>
          <w:color w:val="333333"/>
          <w:sz w:val="32"/>
          <w:szCs w:val="32"/>
          <w:shd w:val="clear" w:color="auto" w:fill="FFFFFF"/>
          <w:rtl/>
        </w:rPr>
        <w:t>الأقلح</w:t>
      </w:r>
      <w:proofErr w:type="spellEnd"/>
      <w:r w:rsidRPr="001F32E2">
        <w:rPr>
          <w:rFonts w:ascii="Arial" w:hAnsi="Arial" w:cs="Arial"/>
          <w:b/>
          <w:bCs/>
          <w:color w:val="333333"/>
          <w:sz w:val="32"/>
          <w:szCs w:val="32"/>
          <w:shd w:val="clear" w:color="auto" w:fill="FFFFFF"/>
          <w:rtl/>
        </w:rPr>
        <w:t xml:space="preserve"> الأنصارية، وقد ولدت له ابنه عاصم -رضي الله عنه-. </w:t>
      </w:r>
      <w:proofErr w:type="gramStart"/>
      <w:r w:rsidRPr="001F32E2">
        <w:rPr>
          <w:rFonts w:ascii="Arial" w:hAnsi="Arial" w:cs="Arial"/>
          <w:b/>
          <w:bCs/>
          <w:color w:val="333333"/>
          <w:sz w:val="32"/>
          <w:szCs w:val="32"/>
          <w:shd w:val="clear" w:color="auto" w:fill="FFFFFF"/>
          <w:rtl/>
        </w:rPr>
        <w:t>أم</w:t>
      </w:r>
      <w:proofErr w:type="gramEnd"/>
      <w:r w:rsidRPr="001F32E2">
        <w:rPr>
          <w:rFonts w:ascii="Arial" w:hAnsi="Arial" w:cs="Arial"/>
          <w:b/>
          <w:bCs/>
          <w:color w:val="333333"/>
          <w:sz w:val="32"/>
          <w:szCs w:val="32"/>
          <w:shd w:val="clear" w:color="auto" w:fill="FFFFFF"/>
          <w:rtl/>
        </w:rPr>
        <w:t xml:space="preserve"> كلثوم حفيدة رسول الله -عليه الصَّلاة والسَّلام- ابنة علي بن أبي طالب وفاطمة -رضي الله عنهم-، وقد أنجبت أم كلثومٍ لعمر بن الخطاب أبناءه زيد، ورقية رضي الله عنهم جميعاً. زينب بنت </w:t>
      </w:r>
      <w:proofErr w:type="spellStart"/>
      <w:r w:rsidRPr="001F32E2">
        <w:rPr>
          <w:rFonts w:ascii="Arial" w:hAnsi="Arial" w:cs="Arial"/>
          <w:b/>
          <w:bCs/>
          <w:color w:val="333333"/>
          <w:sz w:val="32"/>
          <w:szCs w:val="32"/>
          <w:shd w:val="clear" w:color="auto" w:fill="FFFFFF"/>
          <w:rtl/>
        </w:rPr>
        <w:t>مظغون</w:t>
      </w:r>
      <w:proofErr w:type="spellEnd"/>
      <w:r w:rsidRPr="001F32E2">
        <w:rPr>
          <w:rFonts w:ascii="Arial" w:hAnsi="Arial" w:cs="Arial"/>
          <w:b/>
          <w:bCs/>
          <w:color w:val="333333"/>
          <w:sz w:val="32"/>
          <w:szCs w:val="32"/>
          <w:shd w:val="clear" w:color="auto" w:fill="FFFFFF"/>
          <w:rtl/>
        </w:rPr>
        <w:t xml:space="preserve">، وأنجبت له أم المؤمنين حفصة، وعبد الله، وعبد الرحمن رضي الله عنهم جميعاً.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عمر الفاروق من أعظم المناقب التي أُثرت عن أمير المؤمنين عمر بن الخطَّاب -رضي الله عنه- صفة العدل، لما كان منه -رضي الله عنه- من تمسُّكٍ بالحقِّ وعدم </w:t>
      </w:r>
      <w:proofErr w:type="spellStart"/>
      <w:r w:rsidRPr="001F32E2">
        <w:rPr>
          <w:rFonts w:ascii="Arial" w:hAnsi="Arial" w:cs="Arial"/>
          <w:b/>
          <w:bCs/>
          <w:color w:val="333333"/>
          <w:sz w:val="32"/>
          <w:szCs w:val="32"/>
          <w:shd w:val="clear" w:color="auto" w:fill="FFFFFF"/>
          <w:rtl/>
        </w:rPr>
        <w:t>حيادةٍ</w:t>
      </w:r>
      <w:proofErr w:type="spellEnd"/>
      <w:r w:rsidRPr="001F32E2">
        <w:rPr>
          <w:rFonts w:ascii="Arial" w:hAnsi="Arial" w:cs="Arial"/>
          <w:b/>
          <w:bCs/>
          <w:color w:val="333333"/>
          <w:sz w:val="32"/>
          <w:szCs w:val="32"/>
          <w:shd w:val="clear" w:color="auto" w:fill="FFFFFF"/>
          <w:rtl/>
        </w:rPr>
        <w:t xml:space="preserve"> عنه لأي سببٍ وتحت أي ظرفٍ كان، فقد وصفه النَّبي -عليه الصَّلاة والسَّلام- فقال عنه: (إنَّ اللهَ جعَل الحقَّ على لسانِ عُمَرَ وقلبِه)،[٣] وقد تمثّل عدله -رضي الله عنه- في معاملته مع رعيته وتعاملاته مع أمرائه وولاته، فلم يكن يفرِّق بين أحدٍ منهم، وكانوا جميعاً سواسيةً في الحقوق والواجبات، والشواهد والأمثلة الدَّالة على عدل عمر -رضي الله عنه- كثيرةٌ جداً، منها:[٤]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كان من عدل عمر -رضي الله عنه- إقامة الحدود والعقوبات على مستحقِّيها، مهما بلغ مستحقوها من منزلة ومكانةٍ، فلا يحابي أحداً حتّى وإن كان ابنه، وقد روي في الآثار أنَّه -رضي الله عنه- أقام حدَّ شرب الخمر على ابنه عبد الرحمن، وقيل إنَّ [[عمرو بن العاص|]عَمْراً بن العاص] -رضي الله عنه- وقد كان أميراً ولَّاه عمر على مصر، أقام الحدَّ على عبد الرحمن بن عمر لكن ليس أمام النَّاس وعلى مشهدٍ منهم، إذ الأصل أن يقام الحدُّ على الملأ، فلمَّا قدم ابن عمر إليه أعاد عمر الحدَّ عليه؛ فلم يقبل عمر -رضي الله عنه- لعدالته وورعه أن يحابى ابنه فلا يقام عليه حدُّ الله، ولا حتَّى أن يقام عليه بغير الصُّورة التي حدَّدها </w:t>
      </w:r>
      <w:proofErr w:type="spellStart"/>
      <w:r w:rsidRPr="001F32E2">
        <w:rPr>
          <w:rFonts w:ascii="Arial" w:hAnsi="Arial" w:cs="Arial"/>
          <w:b/>
          <w:bCs/>
          <w:color w:val="333333"/>
          <w:sz w:val="32"/>
          <w:szCs w:val="32"/>
          <w:shd w:val="clear" w:color="auto" w:fill="FFFFFF"/>
          <w:rtl/>
        </w:rPr>
        <w:t>الشَّرع</w:t>
      </w:r>
      <w:proofErr w:type="spellEnd"/>
      <w:r w:rsidRPr="001F32E2">
        <w:rPr>
          <w:rFonts w:ascii="Arial" w:hAnsi="Arial" w:cs="Arial"/>
          <w:b/>
          <w:bCs/>
          <w:color w:val="333333"/>
          <w:sz w:val="32"/>
          <w:szCs w:val="32"/>
          <w:shd w:val="clear" w:color="auto" w:fill="FFFFFF"/>
          <w:rtl/>
        </w:rPr>
        <w:t xml:space="preserve"> للحدِّ.</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2F7FB2" w:rsidRDefault="002C43D4" w:rsidP="002C43D4">
      <w:pPr>
        <w:spacing w:after="0" w:line="240" w:lineRule="auto"/>
        <w:jc w:val="right"/>
        <w:rPr>
          <w:rFonts w:ascii="Arial" w:hAnsi="Arial" w:cs="Arial"/>
          <w:b/>
          <w:bCs/>
          <w:color w:val="00B050"/>
          <w:sz w:val="32"/>
          <w:szCs w:val="32"/>
          <w:shd w:val="clear" w:color="auto" w:fill="FFFFFF"/>
          <w:rtl/>
        </w:rPr>
      </w:pPr>
      <w:r w:rsidRPr="001F32E2">
        <w:rPr>
          <w:rFonts w:ascii="Arial" w:hAnsi="Arial" w:cs="Arial"/>
          <w:b/>
          <w:bCs/>
          <w:color w:val="333333"/>
          <w:sz w:val="32"/>
          <w:szCs w:val="32"/>
          <w:shd w:val="clear" w:color="auto" w:fill="FFFFFF"/>
          <w:rtl/>
        </w:rPr>
        <w:t xml:space="preserve"> كان من عدل عمر بن الخطَّاب -رضي الله عنه- أنَّه إذا أمر عامَّة المسلمين بشيءٍ أو نهاهم عن شيءٍ، جمع أهل بيته فأعلمهم، وشدَّد عليهم بعدم إتيان ما نُهي عنه وإلا كانت عقوبتهم أشدَّ وأغلظ، فقد روى ابنه عبد الله أنَّه كان إذا نهى النَّاس عن شيءٍ جمع أهل بيته فقال لهم: (</w:t>
      </w:r>
      <w:r w:rsidRPr="002F7FB2">
        <w:rPr>
          <w:rFonts w:ascii="Arial" w:hAnsi="Arial" w:cs="Arial"/>
          <w:b/>
          <w:bCs/>
          <w:color w:val="00B050"/>
          <w:sz w:val="32"/>
          <w:szCs w:val="32"/>
          <w:shd w:val="clear" w:color="auto" w:fill="FFFFFF"/>
          <w:rtl/>
        </w:rPr>
        <w:t xml:space="preserve">إنِّي نهيت النَّاس كذا وكذا، أَوَ إنَّ الناس لينظرون إليكم نظر الطير إلى اللحم، </w:t>
      </w:r>
      <w:proofErr w:type="spellStart"/>
      <w:r w:rsidRPr="002F7FB2">
        <w:rPr>
          <w:rFonts w:ascii="Arial" w:hAnsi="Arial" w:cs="Arial"/>
          <w:b/>
          <w:bCs/>
          <w:color w:val="00B050"/>
          <w:sz w:val="32"/>
          <w:szCs w:val="32"/>
          <w:shd w:val="clear" w:color="auto" w:fill="FFFFFF"/>
          <w:rtl/>
        </w:rPr>
        <w:t>وأيمُ</w:t>
      </w:r>
      <w:proofErr w:type="spellEnd"/>
      <w:r w:rsidRPr="002F7FB2">
        <w:rPr>
          <w:rFonts w:ascii="Arial" w:hAnsi="Arial" w:cs="Arial"/>
          <w:b/>
          <w:bCs/>
          <w:color w:val="00B050"/>
          <w:sz w:val="32"/>
          <w:szCs w:val="32"/>
          <w:shd w:val="clear" w:color="auto" w:fill="FFFFFF"/>
          <w:rtl/>
        </w:rPr>
        <w:t xml:space="preserve"> الله، لا أجد أحداً منكم فعله إلا أضعفت له العقوبة ضعفين).</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r w:rsidRPr="001F32E2">
        <w:rPr>
          <w:rFonts w:ascii="Arial" w:hAnsi="Arial" w:cs="Arial"/>
          <w:b/>
          <w:bCs/>
          <w:color w:val="333333"/>
          <w:sz w:val="32"/>
          <w:szCs w:val="32"/>
          <w:shd w:val="clear" w:color="auto" w:fill="FFFFFF"/>
          <w:rtl/>
        </w:rPr>
        <w:t xml:space="preserve"> كان من عدل عمر بن الخطَّاب -رضي الله عنه- محاسبته ومساءلته لأمرائه وعمَّاله وولاته على الأمصار والمدن، حيث كان يسأل النَّاس ويستطلع إن كان أحدهم قد ظُلم من أحد الأمراء أو الولاة، فلم يكن يسمح بأن يُظلم هو أو يظلم من عيَّنهم في الإمارة والولاية؛ لذا كان يتابعهم ويحاسبهم، وقد رُوي عنه أنَّه قال: (أيُّما عاملٍ لي ظلم أحداً، فبلغتني مظلمته فلم أغيِّرها فأنا ظلمته)،[٥] وتوضِّح ذلك القصَّة الشهيرة عن ابن عمرو بن العاص -رضي الله عنهما- الذي تسابق مع رجلٍ من أهل مصر فسبقه الرجل، فضربه ابن عمرو بن العاص، فأتى الرجل إلى أمير المؤمنين عمر بن الخطَّاب، </w:t>
      </w:r>
      <w:proofErr w:type="spellStart"/>
      <w:r w:rsidRPr="001F32E2">
        <w:rPr>
          <w:rFonts w:ascii="Arial" w:hAnsi="Arial" w:cs="Arial"/>
          <w:b/>
          <w:bCs/>
          <w:color w:val="333333"/>
          <w:sz w:val="32"/>
          <w:szCs w:val="32"/>
          <w:shd w:val="clear" w:color="auto" w:fill="FFFFFF"/>
          <w:rtl/>
        </w:rPr>
        <w:t>وشكى</w:t>
      </w:r>
      <w:proofErr w:type="spellEnd"/>
      <w:r w:rsidRPr="001F32E2">
        <w:rPr>
          <w:rFonts w:ascii="Arial" w:hAnsi="Arial" w:cs="Arial"/>
          <w:b/>
          <w:bCs/>
          <w:color w:val="333333"/>
          <w:sz w:val="32"/>
          <w:szCs w:val="32"/>
          <w:shd w:val="clear" w:color="auto" w:fill="FFFFFF"/>
          <w:rtl/>
        </w:rPr>
        <w:t xml:space="preserve"> له ما كان من ابن عمرو بن العاص، فاستدعى عمر عمرو بن العاص وابنه، وحضرا إليه، فأمر عمر بن الخطَّاب الرجل المصري بأن يضرب ابن عمرو بن العاص كما ضربه، وقال عمر مقولته الشَّهيرة التي غدت مثلاً يتردَّد في مواقف عدَّة: (</w:t>
      </w:r>
      <w:r w:rsidRPr="002F7FB2">
        <w:rPr>
          <w:rFonts w:ascii="Arial" w:hAnsi="Arial" w:cs="Arial"/>
          <w:b/>
          <w:bCs/>
          <w:color w:val="00B050"/>
          <w:sz w:val="32"/>
          <w:szCs w:val="32"/>
          <w:shd w:val="clear" w:color="auto" w:fill="FFFFFF"/>
          <w:rtl/>
        </w:rPr>
        <w:t>مذ كم تعبدتم الناس وقد ولدتهم أمهاتهم أحراراً؟).[٥]</w:t>
      </w:r>
      <w:r w:rsidRPr="001F32E2">
        <w:rPr>
          <w:rFonts w:ascii="Arial" w:hAnsi="Arial" w:cs="Arial"/>
          <w:b/>
          <w:bCs/>
          <w:color w:val="333333"/>
          <w:sz w:val="32"/>
          <w:szCs w:val="32"/>
          <w:shd w:val="clear" w:color="auto" w:fill="FFFFFF"/>
          <w:rtl/>
        </w:rPr>
        <w:t xml:space="preserve"> </w:t>
      </w:r>
    </w:p>
    <w:p w:rsidR="002C43D4" w:rsidRPr="001F32E2" w:rsidRDefault="002C43D4" w:rsidP="002C43D4">
      <w:pPr>
        <w:spacing w:after="0" w:line="240" w:lineRule="auto"/>
        <w:jc w:val="right"/>
        <w:rPr>
          <w:rFonts w:ascii="Arial" w:hAnsi="Arial" w:cs="Arial"/>
          <w:b/>
          <w:bCs/>
          <w:color w:val="333333"/>
          <w:sz w:val="32"/>
          <w:szCs w:val="32"/>
          <w:shd w:val="clear" w:color="auto" w:fill="FFFFFF"/>
          <w:rtl/>
        </w:rPr>
      </w:pPr>
    </w:p>
    <w:p w:rsidR="00A077B0" w:rsidRPr="001F32E2" w:rsidRDefault="002C43D4" w:rsidP="00C86C0E">
      <w:pPr>
        <w:spacing w:after="0" w:line="240" w:lineRule="auto"/>
        <w:jc w:val="center"/>
        <w:rPr>
          <w:rFonts w:asciiTheme="minorBidi" w:hAnsiTheme="minorBidi"/>
          <w:b/>
          <w:bCs/>
          <w:color w:val="333333"/>
          <w:sz w:val="32"/>
          <w:szCs w:val="32"/>
          <w:u w:val="single"/>
          <w:shd w:val="clear" w:color="auto" w:fill="FFFFFF"/>
          <w:rtl/>
        </w:rPr>
      </w:pPr>
      <w:r w:rsidRPr="001F32E2">
        <w:rPr>
          <w:rFonts w:ascii="Arial" w:hAnsi="Arial" w:cs="Arial"/>
          <w:b/>
          <w:bCs/>
          <w:color w:val="333333"/>
          <w:sz w:val="32"/>
          <w:szCs w:val="32"/>
        </w:rPr>
        <w:br/>
      </w:r>
      <w:r w:rsidR="00C86C0E" w:rsidRPr="001F32E2">
        <w:rPr>
          <w:rFonts w:ascii="Arial" w:hAnsi="Arial" w:cs="Arial" w:hint="cs"/>
          <w:b/>
          <w:bCs/>
          <w:color w:val="333333"/>
          <w:sz w:val="32"/>
          <w:szCs w:val="32"/>
          <w:u w:val="single"/>
          <w:shd w:val="clear" w:color="auto" w:fill="FFFFFF"/>
          <w:rtl/>
        </w:rPr>
        <w:t>م</w:t>
      </w:r>
      <w:r w:rsidR="00A077B0" w:rsidRPr="001F32E2">
        <w:rPr>
          <w:rFonts w:asciiTheme="minorBidi" w:hAnsiTheme="minorBidi"/>
          <w:b/>
          <w:bCs/>
          <w:color w:val="333333"/>
          <w:sz w:val="32"/>
          <w:szCs w:val="32"/>
          <w:u w:val="single"/>
          <w:shd w:val="clear" w:color="auto" w:fill="FFFFFF"/>
          <w:rtl/>
        </w:rPr>
        <w:t>ا اشتهر به عمر في الجاهليّة</w:t>
      </w:r>
    </w:p>
    <w:p w:rsidR="00A077B0" w:rsidRPr="001F32E2" w:rsidRDefault="00A077B0" w:rsidP="00A077B0">
      <w:pPr>
        <w:spacing w:after="0" w:line="240" w:lineRule="auto"/>
        <w:jc w:val="right"/>
        <w:rPr>
          <w:rFonts w:asciiTheme="minorBidi" w:hAnsiTheme="minorBidi"/>
          <w:b/>
          <w:bCs/>
          <w:color w:val="333333"/>
          <w:sz w:val="32"/>
          <w:szCs w:val="32"/>
          <w:shd w:val="clear" w:color="auto" w:fill="FFFFFF"/>
          <w:rtl/>
        </w:rPr>
      </w:pPr>
    </w:p>
    <w:p w:rsidR="00C86C0E" w:rsidRPr="001F32E2" w:rsidRDefault="00A077B0" w:rsidP="00A077B0">
      <w:pPr>
        <w:spacing w:after="0" w:line="240" w:lineRule="auto"/>
        <w:jc w:val="right"/>
        <w:rPr>
          <w:rFonts w:asciiTheme="minorBidi" w:hAnsiTheme="minorBidi"/>
          <w:b/>
          <w:bCs/>
          <w:color w:val="333333"/>
          <w:sz w:val="32"/>
          <w:szCs w:val="32"/>
          <w:shd w:val="clear" w:color="auto" w:fill="FFFFFF"/>
          <w:rtl/>
        </w:rPr>
      </w:pPr>
      <w:r w:rsidRPr="001F32E2">
        <w:rPr>
          <w:rFonts w:asciiTheme="minorBidi" w:hAnsiTheme="minorBidi"/>
          <w:b/>
          <w:bCs/>
          <w:color w:val="333333"/>
          <w:sz w:val="32"/>
          <w:szCs w:val="32"/>
          <w:shd w:val="clear" w:color="auto" w:fill="FFFFFF"/>
          <w:rtl/>
        </w:rPr>
        <w:t xml:space="preserve">اشتهر عمر رضي الله عنه في الجاهليّة بالفروسيّة والبطولة، فقد أحبّ المصارعة والرّمي والشّعر وركوب </w:t>
      </w:r>
      <w:proofErr w:type="gramStart"/>
      <w:r w:rsidRPr="001F32E2">
        <w:rPr>
          <w:rFonts w:asciiTheme="minorBidi" w:hAnsiTheme="minorBidi"/>
          <w:b/>
          <w:bCs/>
          <w:color w:val="333333"/>
          <w:sz w:val="32"/>
          <w:szCs w:val="32"/>
          <w:shd w:val="clear" w:color="auto" w:fill="FFFFFF"/>
          <w:rtl/>
        </w:rPr>
        <w:t>الخيل ،</w:t>
      </w:r>
      <w:proofErr w:type="gramEnd"/>
      <w:r w:rsidRPr="001F32E2">
        <w:rPr>
          <w:rFonts w:asciiTheme="minorBidi" w:hAnsiTheme="minorBidi"/>
          <w:b/>
          <w:bCs/>
          <w:color w:val="333333"/>
          <w:sz w:val="32"/>
          <w:szCs w:val="32"/>
          <w:shd w:val="clear" w:color="auto" w:fill="FFFFFF"/>
          <w:rtl/>
        </w:rPr>
        <w:t xml:space="preserve"> كما تعلّم القراءة والكتابة وبرع فيها.</w:t>
      </w:r>
    </w:p>
    <w:p w:rsidR="00C86C0E" w:rsidRPr="001F32E2" w:rsidRDefault="00C86C0E" w:rsidP="00A077B0">
      <w:pPr>
        <w:spacing w:after="0" w:line="240" w:lineRule="auto"/>
        <w:jc w:val="right"/>
        <w:rPr>
          <w:rFonts w:asciiTheme="minorBidi" w:hAnsiTheme="minorBidi"/>
          <w:b/>
          <w:bCs/>
          <w:color w:val="333333"/>
          <w:sz w:val="32"/>
          <w:szCs w:val="32"/>
          <w:shd w:val="clear" w:color="auto" w:fill="FFFFFF"/>
          <w:rtl/>
        </w:rPr>
      </w:pPr>
    </w:p>
    <w:p w:rsidR="00C86C0E" w:rsidRPr="001F32E2" w:rsidRDefault="00A077B0" w:rsidP="00A077B0">
      <w:pPr>
        <w:spacing w:after="0" w:line="240" w:lineRule="auto"/>
        <w:jc w:val="right"/>
        <w:rPr>
          <w:rFonts w:asciiTheme="minorBidi" w:hAnsiTheme="minorBidi"/>
          <w:b/>
          <w:bCs/>
          <w:color w:val="333333"/>
          <w:sz w:val="32"/>
          <w:szCs w:val="32"/>
          <w:shd w:val="clear" w:color="auto" w:fill="FFFFFF"/>
          <w:rtl/>
        </w:rPr>
      </w:pPr>
      <w:r w:rsidRPr="001F32E2">
        <w:rPr>
          <w:rFonts w:asciiTheme="minorBidi" w:hAnsiTheme="minorBidi"/>
          <w:b/>
          <w:bCs/>
          <w:color w:val="333333"/>
          <w:sz w:val="32"/>
          <w:szCs w:val="32"/>
          <w:shd w:val="clear" w:color="auto" w:fill="FFFFFF"/>
          <w:rtl/>
        </w:rPr>
        <w:t xml:space="preserve"> عمر والدّعوة الإسلاميّة رفض عمر رضي الله عنه الدّعوة الإسلاميّة في بدايتها، وكان من أشدّ النّاس عليها وعلى المؤمنين، حتّى روي عنه أنّه كانت له جارية أسلمت فكان يعذّبها من أوّل النّهار إلى آخره حتّى تعود عن دينها، وما يتركها إلاّ ملالةً وسآمة، وحينما تناهى إلى مسامع عمر ما حدث لخالة أبي جهل من </w:t>
      </w:r>
      <w:proofErr w:type="spellStart"/>
      <w:r w:rsidRPr="001F32E2">
        <w:rPr>
          <w:rFonts w:asciiTheme="minorBidi" w:hAnsiTheme="minorBidi"/>
          <w:b/>
          <w:bCs/>
          <w:color w:val="333333"/>
          <w:sz w:val="32"/>
          <w:szCs w:val="32"/>
          <w:shd w:val="clear" w:color="auto" w:fill="FFFFFF"/>
          <w:rtl/>
        </w:rPr>
        <w:t>الإهانة</w:t>
      </w:r>
      <w:proofErr w:type="spellEnd"/>
      <w:r w:rsidRPr="001F32E2">
        <w:rPr>
          <w:rFonts w:asciiTheme="minorBidi" w:hAnsiTheme="minorBidi"/>
          <w:b/>
          <w:bCs/>
          <w:color w:val="333333"/>
          <w:sz w:val="32"/>
          <w:szCs w:val="32"/>
          <w:shd w:val="clear" w:color="auto" w:fill="FFFFFF"/>
          <w:rtl/>
        </w:rPr>
        <w:t xml:space="preserve"> والتّقريع على يد حمزة رضي الله عنه قرّر أن يتوجّه إلى النّبي عليه الصّلاة والسّلام ليقتله، فقد كان يرى أنّ النّبي الكريم قد فرّق دينهم وسبّ آلتهم وسفّه أحلامهم، وفي طريقه لتنفيذ مخططه </w:t>
      </w:r>
      <w:proofErr w:type="spellStart"/>
      <w:r w:rsidRPr="001F32E2">
        <w:rPr>
          <w:rFonts w:asciiTheme="minorBidi" w:hAnsiTheme="minorBidi"/>
          <w:b/>
          <w:bCs/>
          <w:color w:val="333333"/>
          <w:sz w:val="32"/>
          <w:szCs w:val="32"/>
          <w:shd w:val="clear" w:color="auto" w:fill="FFFFFF"/>
          <w:rtl/>
        </w:rPr>
        <w:t>لقيه</w:t>
      </w:r>
      <w:proofErr w:type="spellEnd"/>
      <w:r w:rsidRPr="001F32E2">
        <w:rPr>
          <w:rFonts w:asciiTheme="minorBidi" w:hAnsiTheme="minorBidi"/>
          <w:b/>
          <w:bCs/>
          <w:color w:val="333333"/>
          <w:sz w:val="32"/>
          <w:szCs w:val="32"/>
          <w:shd w:val="clear" w:color="auto" w:fill="FFFFFF"/>
          <w:rtl/>
        </w:rPr>
        <w:t xml:space="preserve"> رجل من بني عدي فنصحه بالإعراض عن ذلك وأخبره بإيمان أخته فاطمة وزوجها سعيد بن زيد بالرّسالة </w:t>
      </w:r>
      <w:proofErr w:type="spellStart"/>
      <w:r w:rsidRPr="001F32E2">
        <w:rPr>
          <w:rFonts w:asciiTheme="minorBidi" w:hAnsiTheme="minorBidi"/>
          <w:b/>
          <w:bCs/>
          <w:color w:val="333333"/>
          <w:sz w:val="32"/>
          <w:szCs w:val="32"/>
          <w:shd w:val="clear" w:color="auto" w:fill="FFFFFF"/>
          <w:rtl/>
        </w:rPr>
        <w:t>ليشتاط</w:t>
      </w:r>
      <w:proofErr w:type="spellEnd"/>
      <w:r w:rsidRPr="001F32E2">
        <w:rPr>
          <w:rFonts w:asciiTheme="minorBidi" w:hAnsiTheme="minorBidi"/>
          <w:b/>
          <w:bCs/>
          <w:color w:val="333333"/>
          <w:sz w:val="32"/>
          <w:szCs w:val="32"/>
          <w:shd w:val="clear" w:color="auto" w:fill="FFFFFF"/>
          <w:rtl/>
        </w:rPr>
        <w:t xml:space="preserve"> عمر غيظًا ويتوجّه إلى بيت أخته فيدخل عليها ليجد الصّحابي خبّاب رضي الله عنه يعلّمهم القرآن </w:t>
      </w:r>
      <w:proofErr w:type="spellStart"/>
      <w:r w:rsidRPr="001F32E2">
        <w:rPr>
          <w:rFonts w:asciiTheme="minorBidi" w:hAnsiTheme="minorBidi"/>
          <w:b/>
          <w:bCs/>
          <w:color w:val="333333"/>
          <w:sz w:val="32"/>
          <w:szCs w:val="32"/>
          <w:shd w:val="clear" w:color="auto" w:fill="FFFFFF"/>
          <w:rtl/>
        </w:rPr>
        <w:t>فينهال</w:t>
      </w:r>
      <w:proofErr w:type="spellEnd"/>
      <w:r w:rsidRPr="001F32E2">
        <w:rPr>
          <w:rFonts w:asciiTheme="minorBidi" w:hAnsiTheme="minorBidi"/>
          <w:b/>
          <w:bCs/>
          <w:color w:val="333333"/>
          <w:sz w:val="32"/>
          <w:szCs w:val="32"/>
          <w:shd w:val="clear" w:color="auto" w:fill="FFFFFF"/>
          <w:rtl/>
        </w:rPr>
        <w:t xml:space="preserve"> عمر ضربًا على أخته وزوجها، ثمّ في لحظةٍ معيّنة يستمع عمر إلى آيات القرآن الكريم التي تتسلّل إلى قلبه فينشرح لها صدره فيقرّر الإيمان بالرّسالة بعد خمس سنواتٍ من البعثة النّبويّة الشّريفة.</w:t>
      </w:r>
    </w:p>
    <w:p w:rsidR="00C86C0E" w:rsidRPr="001F32E2" w:rsidRDefault="00C86C0E" w:rsidP="00A077B0">
      <w:pPr>
        <w:spacing w:after="0" w:line="240" w:lineRule="auto"/>
        <w:jc w:val="right"/>
        <w:rPr>
          <w:rFonts w:asciiTheme="minorBidi" w:hAnsiTheme="minorBidi"/>
          <w:b/>
          <w:bCs/>
          <w:color w:val="333333"/>
          <w:sz w:val="32"/>
          <w:szCs w:val="32"/>
          <w:shd w:val="clear" w:color="auto" w:fill="FFFFFF"/>
          <w:rtl/>
        </w:rPr>
      </w:pPr>
    </w:p>
    <w:p w:rsidR="00C86C0E" w:rsidRPr="001F32E2" w:rsidRDefault="00A077B0" w:rsidP="00A077B0">
      <w:pPr>
        <w:spacing w:after="0" w:line="240" w:lineRule="auto"/>
        <w:jc w:val="right"/>
        <w:rPr>
          <w:rFonts w:asciiTheme="minorBidi" w:hAnsiTheme="minorBidi"/>
          <w:b/>
          <w:bCs/>
          <w:color w:val="333333"/>
          <w:sz w:val="32"/>
          <w:szCs w:val="32"/>
          <w:shd w:val="clear" w:color="auto" w:fill="FFFFFF"/>
          <w:rtl/>
        </w:rPr>
      </w:pPr>
      <w:r w:rsidRPr="001F32E2">
        <w:rPr>
          <w:rFonts w:asciiTheme="minorBidi" w:hAnsiTheme="minorBidi"/>
          <w:b/>
          <w:bCs/>
          <w:color w:val="333333"/>
          <w:sz w:val="32"/>
          <w:szCs w:val="32"/>
          <w:shd w:val="clear" w:color="auto" w:fill="FFFFFF"/>
          <w:rtl/>
        </w:rPr>
        <w:t xml:space="preserve"> أثر إيمان عمر على الدّعوة كان إيمان عمر ببركة دعاء النّبي وتمنّيه بأن يؤيّد الله هذا الدّين بأحد العمرين، وقد عبّر أحد الصّحابة عن حالة المسلمين عندما أسلم عمر بقوله ما زلنا أعزّة منذ أسلم عمر. </w:t>
      </w:r>
    </w:p>
    <w:p w:rsidR="00C86C0E" w:rsidRPr="001F32E2" w:rsidRDefault="00C86C0E" w:rsidP="00A077B0">
      <w:pPr>
        <w:spacing w:after="0" w:line="240" w:lineRule="auto"/>
        <w:jc w:val="right"/>
        <w:rPr>
          <w:rFonts w:asciiTheme="minorBidi" w:hAnsiTheme="minorBidi"/>
          <w:b/>
          <w:bCs/>
          <w:color w:val="333333"/>
          <w:sz w:val="32"/>
          <w:szCs w:val="32"/>
          <w:shd w:val="clear" w:color="auto" w:fill="FFFFFF"/>
          <w:rtl/>
        </w:rPr>
      </w:pPr>
    </w:p>
    <w:p w:rsidR="00C86C0E" w:rsidRPr="001F32E2" w:rsidRDefault="00A077B0" w:rsidP="00C86C0E">
      <w:pPr>
        <w:spacing w:after="0" w:line="240" w:lineRule="auto"/>
        <w:jc w:val="right"/>
        <w:rPr>
          <w:rFonts w:asciiTheme="minorBidi" w:hAnsiTheme="minorBidi"/>
          <w:b/>
          <w:bCs/>
          <w:color w:val="333333"/>
          <w:sz w:val="32"/>
          <w:szCs w:val="32"/>
          <w:shd w:val="clear" w:color="auto" w:fill="FFFFFF"/>
          <w:rtl/>
        </w:rPr>
      </w:pPr>
      <w:r w:rsidRPr="001F32E2">
        <w:rPr>
          <w:rFonts w:asciiTheme="minorBidi" w:hAnsiTheme="minorBidi"/>
          <w:b/>
          <w:bCs/>
          <w:color w:val="333333"/>
          <w:sz w:val="32"/>
          <w:szCs w:val="32"/>
          <w:shd w:val="clear" w:color="auto" w:fill="FFFFFF"/>
          <w:rtl/>
        </w:rPr>
        <w:t xml:space="preserve">خلافة عمر بن الخطاب واستشهاده تولّى رضي الله عنه الخلافة بعد وفاة أبي بكر الصدّيق رضي الله عنه في سنة 13 للهجرة، وقد كانت خلافته مثالًا للعدل والرّشد، كما توسّعت في عهد الدّولة لتشمل فارس والعراق والشّام ومصر وبيت المقدس وليبيا </w:t>
      </w:r>
      <w:proofErr w:type="spellStart"/>
      <w:r w:rsidRPr="001F32E2">
        <w:rPr>
          <w:rFonts w:asciiTheme="minorBidi" w:hAnsiTheme="minorBidi"/>
          <w:b/>
          <w:bCs/>
          <w:color w:val="333333"/>
          <w:sz w:val="32"/>
          <w:szCs w:val="32"/>
          <w:shd w:val="clear" w:color="auto" w:fill="FFFFFF"/>
          <w:rtl/>
        </w:rPr>
        <w:t>وسجستان</w:t>
      </w:r>
      <w:proofErr w:type="spellEnd"/>
      <w:r w:rsidRPr="001F32E2">
        <w:rPr>
          <w:rFonts w:asciiTheme="minorBidi" w:hAnsiTheme="minorBidi"/>
          <w:b/>
          <w:bCs/>
          <w:color w:val="333333"/>
          <w:sz w:val="32"/>
          <w:szCs w:val="32"/>
          <w:shd w:val="clear" w:color="auto" w:fill="FFFFFF"/>
          <w:rtl/>
        </w:rPr>
        <w:t>.</w:t>
      </w:r>
    </w:p>
    <w:p w:rsidR="008A58C6" w:rsidRPr="001F32E2" w:rsidRDefault="00A077B0" w:rsidP="008A58C6">
      <w:pPr>
        <w:shd w:val="clear" w:color="auto" w:fill="F4F4F4"/>
        <w:spacing w:after="0" w:line="240" w:lineRule="auto"/>
        <w:jc w:val="right"/>
        <w:rPr>
          <w:rFonts w:ascii="Arial" w:hAnsi="Arial" w:cs="Arial"/>
          <w:color w:val="333333"/>
          <w:sz w:val="32"/>
          <w:szCs w:val="32"/>
          <w:rtl/>
        </w:rPr>
      </w:pPr>
      <w:r w:rsidRPr="001F32E2">
        <w:rPr>
          <w:rFonts w:asciiTheme="minorBidi" w:hAnsiTheme="minorBidi"/>
          <w:b/>
          <w:bCs/>
          <w:color w:val="333333"/>
          <w:sz w:val="32"/>
          <w:szCs w:val="32"/>
          <w:shd w:val="clear" w:color="auto" w:fill="FFFFFF"/>
          <w:rtl/>
        </w:rPr>
        <w:t xml:space="preserve"> تُوفّي رضي الله عنه بعد أن اغتيل على يد أبي لؤلؤة المجوسي لعنه الله في سنة 24 للهجرة بعد حياة حافلةٍ بالعطاء والبذل </w:t>
      </w:r>
      <w:proofErr w:type="gramStart"/>
      <w:r w:rsidRPr="001F32E2">
        <w:rPr>
          <w:rFonts w:asciiTheme="minorBidi" w:hAnsiTheme="minorBidi"/>
          <w:b/>
          <w:bCs/>
          <w:color w:val="333333"/>
          <w:sz w:val="32"/>
          <w:szCs w:val="32"/>
          <w:shd w:val="clear" w:color="auto" w:fill="FFFFFF"/>
          <w:rtl/>
        </w:rPr>
        <w:t>والتّضحية</w:t>
      </w:r>
      <w:r w:rsidRPr="001F32E2">
        <w:rPr>
          <w:rFonts w:asciiTheme="minorBidi" w:hAnsiTheme="minorBidi"/>
          <w:b/>
          <w:bCs/>
          <w:color w:val="333333"/>
          <w:sz w:val="32"/>
          <w:szCs w:val="32"/>
          <w:shd w:val="clear" w:color="auto" w:fill="FFFFFF"/>
        </w:rPr>
        <w:t xml:space="preserve"> </w:t>
      </w:r>
      <w:r w:rsidRPr="001F32E2">
        <w:rPr>
          <w:rFonts w:ascii="Arial" w:hAnsi="Arial" w:cs="Arial"/>
          <w:color w:val="333333"/>
          <w:sz w:val="32"/>
          <w:szCs w:val="32"/>
          <w:shd w:val="clear" w:color="auto" w:fill="FFFFFF"/>
        </w:rPr>
        <w:t>.</w:t>
      </w:r>
      <w:proofErr w:type="gramEnd"/>
      <w:r w:rsidRPr="001F32E2">
        <w:rPr>
          <w:rFonts w:ascii="Arial" w:hAnsi="Arial" w:cs="Arial"/>
          <w:color w:val="333333"/>
          <w:sz w:val="32"/>
          <w:szCs w:val="32"/>
        </w:rPr>
        <w:br/>
      </w:r>
    </w:p>
    <w:p w:rsidR="008A58C6" w:rsidRPr="001F32E2" w:rsidRDefault="00A077B0" w:rsidP="008A58C6">
      <w:pPr>
        <w:pStyle w:val="Titre1"/>
        <w:shd w:val="clear" w:color="auto" w:fill="FBFBFB"/>
        <w:spacing w:before="0" w:beforeAutospacing="0" w:after="0" w:afterAutospacing="0"/>
        <w:jc w:val="center"/>
        <w:rPr>
          <w:rFonts w:ascii="Helvetica" w:hAnsi="Helvetica" w:cs="Helvetica"/>
          <w:color w:val="332212"/>
          <w:sz w:val="32"/>
          <w:szCs w:val="32"/>
          <w:u w:val="single"/>
        </w:rPr>
      </w:pPr>
      <w:r w:rsidRPr="001F32E2">
        <w:rPr>
          <w:rFonts w:ascii="Arial" w:hAnsi="Arial" w:cs="Arial"/>
          <w:color w:val="333333"/>
          <w:sz w:val="32"/>
          <w:szCs w:val="32"/>
          <w:u w:val="single"/>
        </w:rPr>
        <w:br/>
      </w:r>
      <w:r w:rsidR="008A58C6" w:rsidRPr="001F32E2">
        <w:rPr>
          <w:rFonts w:ascii="Helvetica" w:hAnsi="Helvetica"/>
          <w:color w:val="332212"/>
          <w:sz w:val="32"/>
          <w:szCs w:val="32"/>
          <w:u w:val="single"/>
          <w:rtl/>
        </w:rPr>
        <w:t xml:space="preserve">قصص من حياة سيدنا عمر بن الخطاب </w:t>
      </w:r>
      <w:proofErr w:type="gramStart"/>
      <w:r w:rsidR="008A58C6" w:rsidRPr="001F32E2">
        <w:rPr>
          <w:rFonts w:ascii="Helvetica" w:hAnsi="Helvetica"/>
          <w:color w:val="332212"/>
          <w:sz w:val="32"/>
          <w:szCs w:val="32"/>
          <w:u w:val="single"/>
          <w:rtl/>
        </w:rPr>
        <w:t>رضي</w:t>
      </w:r>
      <w:proofErr w:type="gramEnd"/>
      <w:r w:rsidR="008A58C6" w:rsidRPr="001F32E2">
        <w:rPr>
          <w:rFonts w:ascii="Helvetica" w:hAnsi="Helvetica"/>
          <w:color w:val="332212"/>
          <w:sz w:val="32"/>
          <w:szCs w:val="32"/>
          <w:u w:val="single"/>
          <w:rtl/>
        </w:rPr>
        <w:t xml:space="preserve"> الله عنه</w:t>
      </w:r>
    </w:p>
    <w:p w:rsidR="008A58C6" w:rsidRPr="001F32E2" w:rsidRDefault="008A58C6" w:rsidP="008A58C6">
      <w:pPr>
        <w:shd w:val="clear" w:color="auto" w:fill="F4F4F4"/>
        <w:spacing w:after="0" w:line="240" w:lineRule="auto"/>
        <w:jc w:val="center"/>
        <w:rPr>
          <w:ins w:id="0" w:author="Unknown"/>
          <w:rFonts w:asciiTheme="minorBidi" w:eastAsia="Times New Roman" w:hAnsiTheme="minorBidi"/>
          <w:b/>
          <w:bCs/>
          <w:color w:val="000000"/>
          <w:sz w:val="32"/>
          <w:szCs w:val="32"/>
          <w:lang w:eastAsia="fr-FR"/>
        </w:rPr>
      </w:pPr>
      <w:ins w:id="1" w:author="Unknown">
        <w:r w:rsidRPr="001F32E2">
          <w:rPr>
            <w:rFonts w:ascii="Helvetica" w:eastAsia="Times New Roman" w:hAnsi="Helvetica" w:cs="Helvetica"/>
            <w:color w:val="000000"/>
            <w:sz w:val="32"/>
            <w:szCs w:val="32"/>
            <w:bdr w:val="none" w:sz="0" w:space="0" w:color="auto" w:frame="1"/>
            <w:lang w:eastAsia="fr-FR"/>
          </w:rPr>
          <w:br/>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 w:author="Unknown">
        <w:r w:rsidRPr="002F7FB2">
          <w:rPr>
            <w:rFonts w:asciiTheme="minorBidi" w:eastAsia="Times New Roman" w:hAnsiTheme="minorBidi"/>
            <w:b/>
            <w:bCs/>
            <w:color w:val="333333"/>
            <w:sz w:val="32"/>
            <w:szCs w:val="32"/>
            <w:highlight w:val="black"/>
            <w:rtl/>
            <w:lang w:eastAsia="fr-FR"/>
          </w:rPr>
          <w:t>مهما قلنا وكتبنا عن الفاروق عمر لن يكفينا الوقت ولا الأوراق ولا الحبر كي نعطي لهذا الرجل حقه فيما نريد أن نصفه أو نتكلم عنه فيه ، انه هو المبشر بالجنة وانه هو حبيب الحبيب وصديق الصدوق ، انه الفاروق الذي فرق بين الحق والباطل ، انه أمير المؤمنين سيدنا عمر بن الخطاب ، القصص التي نقلت عن حياة سيدنا عمر بن الخطاب كثيرا ما نتعلم منها وتؤثر فينا كثيرا و لن نستطيع أن نجمع كل ما قيل عنه وما وصف به هذا الرجل الذي نود أن يكون من بيننا اليوم رجل يعمل جزء ولو بسيط من صفات سيدنا عمر بن الخطاب رضي الله عنه وأرضاه، والآن سوف نسرد أفضل 10 قصص في حياة سيدنا عمر ابن الخطاب عليه رضوان الله لنتعلم منها ونتفهم كيف كانت حياته وحكمته</w:t>
        </w:r>
      </w:ins>
    </w:p>
    <w:p w:rsidR="008A58C6" w:rsidRPr="002F7FB2" w:rsidRDefault="008A58C6" w:rsidP="008A58C6">
      <w:pPr>
        <w:shd w:val="clear" w:color="auto" w:fill="F4F4F4"/>
        <w:spacing w:after="0" w:line="240" w:lineRule="auto"/>
        <w:jc w:val="right"/>
        <w:rPr>
          <w:ins w:id="3"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4" w:author="Unknown">
        <w:r w:rsidRPr="002F7FB2">
          <w:rPr>
            <w:rFonts w:asciiTheme="minorBidi" w:eastAsia="Times New Roman" w:hAnsiTheme="minorBidi"/>
            <w:b/>
            <w:bCs/>
            <w:color w:val="333333"/>
            <w:sz w:val="32"/>
            <w:szCs w:val="32"/>
            <w:highlight w:val="black"/>
            <w:rtl/>
            <w:lang w:eastAsia="fr-FR"/>
          </w:rPr>
          <w:t xml:space="preserve">القصة الأولى المرأة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سمع الله حديثها</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5"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كانت تتلمس الطريق بعصا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يدها , قوست الأيام ظهرها , وأثقلت كاهلها , استوقفت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عنه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كان يتوسط القوم , ومالت به إلى جانب الطريق</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دنا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ووضع يده على منكبيها , وأرهف إليها السمع , وظل طويلا يصغى إلى صوتها الضعيف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سرى متباطئا إلى أذنه , ولم ينصرف حتى قضى لها حاجتها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وعندما ذهب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إلى القوم الذين طال وقوفهم , قال رجل : يا أمير المؤمنين حبست رجالات قريش على هذه العجوز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ويحك ! أتدرى من هذه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قال الرجل : لا</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هذه </w:t>
        </w:r>
        <w:proofErr w:type="spellStart"/>
        <w:r w:rsidRPr="002F7FB2">
          <w:rPr>
            <w:rFonts w:asciiTheme="minorBidi" w:eastAsia="Times New Roman" w:hAnsiTheme="minorBidi"/>
            <w:b/>
            <w:bCs/>
            <w:color w:val="333333"/>
            <w:sz w:val="32"/>
            <w:szCs w:val="32"/>
            <w:highlight w:val="black"/>
            <w:rtl/>
            <w:lang w:eastAsia="fr-FR"/>
          </w:rPr>
          <w:t>إمرأة</w:t>
        </w:r>
        <w:proofErr w:type="spellEnd"/>
        <w:r w:rsidRPr="002F7FB2">
          <w:rPr>
            <w:rFonts w:asciiTheme="minorBidi" w:eastAsia="Times New Roman" w:hAnsiTheme="minorBidi"/>
            <w:b/>
            <w:bCs/>
            <w:color w:val="333333"/>
            <w:sz w:val="32"/>
            <w:szCs w:val="32"/>
            <w:highlight w:val="black"/>
            <w:rtl/>
            <w:lang w:eastAsia="fr-FR"/>
          </w:rPr>
          <w:t xml:space="preserve"> سمع الله شكواها من فوق سبع سماوات !! هذه </w:t>
        </w:r>
        <w:proofErr w:type="spellStart"/>
        <w:r w:rsidRPr="002F7FB2">
          <w:rPr>
            <w:rFonts w:asciiTheme="minorBidi" w:eastAsia="Times New Roman" w:hAnsiTheme="minorBidi"/>
            <w:b/>
            <w:bCs/>
            <w:color w:val="333333"/>
            <w:sz w:val="32"/>
            <w:szCs w:val="32"/>
            <w:highlight w:val="black"/>
            <w:rtl/>
            <w:lang w:eastAsia="fr-FR"/>
          </w:rPr>
          <w:t>خولة</w:t>
        </w:r>
        <w:proofErr w:type="spellEnd"/>
        <w:r w:rsidRPr="002F7FB2">
          <w:rPr>
            <w:rFonts w:asciiTheme="minorBidi" w:eastAsia="Times New Roman" w:hAnsiTheme="minorBidi"/>
            <w:b/>
            <w:bCs/>
            <w:color w:val="333333"/>
            <w:sz w:val="32"/>
            <w:szCs w:val="32"/>
            <w:highlight w:val="black"/>
            <w:rtl/>
            <w:lang w:eastAsia="fr-FR"/>
          </w:rPr>
          <w:t xml:space="preserve"> بنت ثعلبة , والله لو لم تنصرف عنى إلى الليل ما </w:t>
        </w:r>
        <w:proofErr w:type="spellStart"/>
        <w:r w:rsidRPr="002F7FB2">
          <w:rPr>
            <w:rFonts w:asciiTheme="minorBidi" w:eastAsia="Times New Roman" w:hAnsiTheme="minorBidi"/>
            <w:b/>
            <w:bCs/>
            <w:color w:val="333333"/>
            <w:sz w:val="32"/>
            <w:szCs w:val="32"/>
            <w:highlight w:val="black"/>
            <w:rtl/>
            <w:lang w:eastAsia="fr-FR"/>
          </w:rPr>
          <w:t>إنصرفت</w:t>
        </w:r>
        <w:proofErr w:type="spellEnd"/>
        <w:r w:rsidRPr="002F7FB2">
          <w:rPr>
            <w:rFonts w:asciiTheme="minorBidi" w:eastAsia="Times New Roman" w:hAnsiTheme="minorBidi"/>
            <w:b/>
            <w:bCs/>
            <w:color w:val="333333"/>
            <w:sz w:val="32"/>
            <w:szCs w:val="32"/>
            <w:highlight w:val="black"/>
            <w:rtl/>
            <w:lang w:eastAsia="fr-FR"/>
          </w:rPr>
          <w:t xml:space="preserve"> حتى تقضى حاجتها</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السيرة العطرة سيرة هذا الصحابي الجليل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الذي قال عنه الرسول صلى الله </w:t>
        </w:r>
        <w:r w:rsidRPr="002F7FB2">
          <w:rPr>
            <w:rFonts w:asciiTheme="minorBidi" w:eastAsia="Times New Roman" w:hAnsiTheme="minorBidi"/>
            <w:b/>
            <w:bCs/>
            <w:color w:val="333333"/>
            <w:sz w:val="32"/>
            <w:szCs w:val="32"/>
            <w:highlight w:val="black"/>
            <w:rtl/>
            <w:lang w:eastAsia="fr-FR"/>
          </w:rPr>
          <w:lastRenderedPageBreak/>
          <w:t>عليه وسلم ( والله ما رآك الشيطان سالكاً فجاً إلا سلك فجاً غير فجك } أي: ما تسلك من طريقاً إلا ويسلك الشيطان من الطريق الآخر؛ لأنه صادق مخلص، وهو قوي الشخصية إلى درجة من الهيبة ما يستطاع أن يُتكلم معه، ملوك العرب إذا أتوا إلى عمر وأراد الواحد منهم أن يتكلم خلط بين الكلام، ولا يستطيع أن يتكلم</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هذا عمر رضي الله عنه وقف على </w:t>
        </w:r>
        <w:proofErr w:type="spellStart"/>
        <w:r w:rsidRPr="002F7FB2">
          <w:rPr>
            <w:rFonts w:asciiTheme="minorBidi" w:eastAsia="Times New Roman" w:hAnsiTheme="minorBidi"/>
            <w:b/>
            <w:bCs/>
            <w:color w:val="333333"/>
            <w:sz w:val="32"/>
            <w:szCs w:val="32"/>
            <w:highlight w:val="black"/>
            <w:rtl/>
            <w:lang w:eastAsia="fr-FR"/>
          </w:rPr>
          <w:t>راسه</w:t>
        </w:r>
        <w:proofErr w:type="spellEnd"/>
        <w:r w:rsidRPr="002F7FB2">
          <w:rPr>
            <w:rFonts w:asciiTheme="minorBidi" w:eastAsia="Times New Roman" w:hAnsiTheme="minorBidi"/>
            <w:b/>
            <w:bCs/>
            <w:color w:val="333333"/>
            <w:sz w:val="32"/>
            <w:szCs w:val="32"/>
            <w:highlight w:val="black"/>
            <w:rtl/>
            <w:lang w:eastAsia="fr-FR"/>
          </w:rPr>
          <w:t xml:space="preserve"> رسول كسرى وقال (عدلت فأمنت فنمت </w:t>
        </w:r>
        <w:proofErr w:type="spellStart"/>
        <w:r w:rsidRPr="002F7FB2">
          <w:rPr>
            <w:rFonts w:asciiTheme="minorBidi" w:eastAsia="Times New Roman" w:hAnsiTheme="minorBidi"/>
            <w:b/>
            <w:bCs/>
            <w:color w:val="333333"/>
            <w:sz w:val="32"/>
            <w:szCs w:val="32"/>
            <w:highlight w:val="black"/>
            <w:rtl/>
            <w:lang w:eastAsia="fr-FR"/>
          </w:rPr>
          <w:t>ياعمر</w:t>
        </w:r>
        <w:proofErr w:type="spellEnd"/>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وكان </w:t>
        </w:r>
        <w:proofErr w:type="spellStart"/>
        <w:r w:rsidRPr="002F7FB2">
          <w:rPr>
            <w:rFonts w:asciiTheme="minorBidi" w:eastAsia="Times New Roman" w:hAnsiTheme="minorBidi"/>
            <w:b/>
            <w:bCs/>
            <w:color w:val="333333"/>
            <w:sz w:val="32"/>
            <w:szCs w:val="32"/>
            <w:highlight w:val="black"/>
            <w:rtl/>
            <w:lang w:eastAsia="fr-FR"/>
          </w:rPr>
          <w:t>عبدالله</w:t>
        </w:r>
        <w:proofErr w:type="spellEnd"/>
        <w:r w:rsidRPr="002F7FB2">
          <w:rPr>
            <w:rFonts w:asciiTheme="minorBidi" w:eastAsia="Times New Roman" w:hAnsiTheme="minorBidi"/>
            <w:b/>
            <w:bCs/>
            <w:color w:val="333333"/>
            <w:sz w:val="32"/>
            <w:szCs w:val="32"/>
            <w:highlight w:val="black"/>
            <w:rtl/>
            <w:lang w:eastAsia="fr-FR"/>
          </w:rPr>
          <w:t xml:space="preserve"> بن مسعود يقول : ما كنا نقدر على أن نصلي عند الكعبة حتى أسلم عمر بن الخطاب ، فلما أسلم قاتل قريشا حتى صلى عند الكعبة ، وصلينا معه . حيث انه كان </w:t>
        </w:r>
        <w:proofErr w:type="spellStart"/>
        <w:r w:rsidRPr="002F7FB2">
          <w:rPr>
            <w:rFonts w:asciiTheme="minorBidi" w:eastAsia="Times New Roman" w:hAnsiTheme="minorBidi"/>
            <w:b/>
            <w:bCs/>
            <w:color w:val="333333"/>
            <w:sz w:val="32"/>
            <w:szCs w:val="32"/>
            <w:highlight w:val="black"/>
            <w:rtl/>
            <w:lang w:eastAsia="fr-FR"/>
          </w:rPr>
          <w:t>جبارآ</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غليظآ</w:t>
        </w:r>
        <w:proofErr w:type="spellEnd"/>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عن </w:t>
        </w:r>
        <w:proofErr w:type="spellStart"/>
        <w:r w:rsidRPr="002F7FB2">
          <w:rPr>
            <w:rFonts w:asciiTheme="minorBidi" w:eastAsia="Times New Roman" w:hAnsiTheme="minorBidi"/>
            <w:b/>
            <w:bCs/>
            <w:color w:val="333333"/>
            <w:sz w:val="32"/>
            <w:szCs w:val="32"/>
            <w:highlight w:val="black"/>
            <w:rtl/>
            <w:lang w:eastAsia="fr-FR"/>
          </w:rPr>
          <w:t>عبدالله</w:t>
        </w:r>
        <w:proofErr w:type="spellEnd"/>
        <w:r w:rsidRPr="002F7FB2">
          <w:rPr>
            <w:rFonts w:asciiTheme="minorBidi" w:eastAsia="Times New Roman" w:hAnsiTheme="minorBidi"/>
            <w:b/>
            <w:bCs/>
            <w:color w:val="333333"/>
            <w:sz w:val="32"/>
            <w:szCs w:val="32"/>
            <w:highlight w:val="black"/>
            <w:rtl/>
            <w:lang w:eastAsia="fr-FR"/>
          </w:rPr>
          <w:t xml:space="preserve"> بن عامر بن ربيعة ، عن أمه ليلى قالت : كان عمر بن الخطاب من أشد الناس علينا في إسلامنا ، فلما تهيأنا للخروج إلى أرض الحبشة ، فأتى عمر بن الخطاب وأنا على بعيري وأنا أريد أن أتوجه فقال أين يا أم </w:t>
        </w:r>
        <w:proofErr w:type="spellStart"/>
        <w:r w:rsidRPr="002F7FB2">
          <w:rPr>
            <w:rFonts w:asciiTheme="minorBidi" w:eastAsia="Times New Roman" w:hAnsiTheme="minorBidi"/>
            <w:b/>
            <w:bCs/>
            <w:color w:val="333333"/>
            <w:sz w:val="32"/>
            <w:szCs w:val="32"/>
            <w:highlight w:val="black"/>
            <w:rtl/>
            <w:lang w:eastAsia="fr-FR"/>
          </w:rPr>
          <w:t>عبدالله</w:t>
        </w:r>
        <w:proofErr w:type="spellEnd"/>
        <w:r w:rsidRPr="002F7FB2">
          <w:rPr>
            <w:rFonts w:asciiTheme="minorBidi" w:eastAsia="Times New Roman" w:hAnsiTheme="minorBidi"/>
            <w:b/>
            <w:bCs/>
            <w:color w:val="333333"/>
            <w:sz w:val="32"/>
            <w:szCs w:val="32"/>
            <w:highlight w:val="black"/>
            <w:rtl/>
            <w:lang w:eastAsia="fr-FR"/>
          </w:rPr>
          <w:t xml:space="preserve"> ؟ فقلت : آذيتمونا في ديننا فنذهب في أرض الله حيث لا نؤذى ، فقال : صحبكم الله ثم ذهب فجاء زوجي عامر بن ربيعة فأخبرته بما رأيت من رقة عمر ، فقال : ترجين أن يسلم والله لا يسلم حتى يسلم حمار الخطاب . رواه الطبراني</w:t>
        </w:r>
      </w:ins>
    </w:p>
    <w:p w:rsidR="008A58C6" w:rsidRPr="002F7FB2" w:rsidRDefault="008A58C6" w:rsidP="008A58C6">
      <w:pPr>
        <w:shd w:val="clear" w:color="auto" w:fill="F4F4F4"/>
        <w:spacing w:after="0" w:line="240" w:lineRule="auto"/>
        <w:jc w:val="right"/>
        <w:rPr>
          <w:ins w:id="6"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7" w:author="Unknown">
        <w:r w:rsidRPr="002F7FB2">
          <w:rPr>
            <w:rFonts w:asciiTheme="minorBidi" w:eastAsia="Times New Roman" w:hAnsiTheme="minorBidi"/>
            <w:b/>
            <w:bCs/>
            <w:color w:val="333333"/>
            <w:sz w:val="32"/>
            <w:szCs w:val="32"/>
            <w:highlight w:val="black"/>
            <w:rtl/>
            <w:lang w:eastAsia="fr-FR"/>
          </w:rPr>
          <w:t xml:space="preserve">القصة الثانية </w:t>
        </w:r>
        <w:proofErr w:type="spellStart"/>
        <w:r w:rsidRPr="002F7FB2">
          <w:rPr>
            <w:rFonts w:asciiTheme="minorBidi" w:eastAsia="Times New Roman" w:hAnsiTheme="minorBidi"/>
            <w:b/>
            <w:bCs/>
            <w:color w:val="333333"/>
            <w:sz w:val="32"/>
            <w:szCs w:val="32"/>
            <w:highlight w:val="black"/>
            <w:rtl/>
            <w:lang w:eastAsia="fr-FR"/>
          </w:rPr>
          <w:t>العجوزة</w:t>
        </w:r>
        <w:proofErr w:type="spellEnd"/>
        <w:r w:rsidRPr="002F7FB2">
          <w:rPr>
            <w:rFonts w:asciiTheme="minorBidi" w:eastAsia="Times New Roman" w:hAnsiTheme="minorBidi"/>
            <w:b/>
            <w:bCs/>
            <w:color w:val="333333"/>
            <w:sz w:val="32"/>
            <w:szCs w:val="32"/>
            <w:highlight w:val="black"/>
            <w:rtl/>
            <w:lang w:eastAsia="fr-FR"/>
          </w:rPr>
          <w:t xml:space="preserve"> الشاعرة</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8" w:author="Unknown">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كوخ صغير يقع أقصى المدينة لاح ضوء مصباح يحاول </w:t>
        </w:r>
        <w:proofErr w:type="spellStart"/>
        <w:r w:rsidRPr="002F7FB2">
          <w:rPr>
            <w:rFonts w:asciiTheme="minorBidi" w:eastAsia="Times New Roman" w:hAnsiTheme="minorBidi"/>
            <w:b/>
            <w:bCs/>
            <w:color w:val="333333"/>
            <w:sz w:val="32"/>
            <w:szCs w:val="32"/>
            <w:highlight w:val="black"/>
            <w:rtl/>
            <w:lang w:eastAsia="fr-FR"/>
          </w:rPr>
          <w:t>إختراق</w:t>
        </w:r>
        <w:proofErr w:type="spellEnd"/>
        <w:r w:rsidRPr="002F7FB2">
          <w:rPr>
            <w:rFonts w:asciiTheme="minorBidi" w:eastAsia="Times New Roman" w:hAnsiTheme="minorBidi"/>
            <w:b/>
            <w:bCs/>
            <w:color w:val="333333"/>
            <w:sz w:val="32"/>
            <w:szCs w:val="32"/>
            <w:highlight w:val="black"/>
            <w:rtl/>
            <w:lang w:eastAsia="fr-FR"/>
          </w:rPr>
          <w:t xml:space="preserve"> الظلام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ضعف</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إقترب</w:t>
        </w:r>
        <w:proofErr w:type="spellEnd"/>
        <w:r w:rsidRPr="002F7FB2">
          <w:rPr>
            <w:rFonts w:asciiTheme="minorBidi" w:eastAsia="Times New Roman" w:hAnsiTheme="minorBidi"/>
            <w:b/>
            <w:bCs/>
            <w:color w:val="333333"/>
            <w:sz w:val="32"/>
            <w:szCs w:val="32"/>
            <w:highlight w:val="black"/>
            <w:rtl/>
            <w:lang w:eastAsia="fr-FR"/>
          </w:rPr>
          <w:t xml:space="preserve">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من الكوخ , فإذا بعجوز تجلس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ثوب أسود تائهة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العتمة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لم يستطع المصباح هتكها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على محمد صلاة الأبرار… صلى عليك المصطفون الأخيار</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قد كنت قواما بكى الأسحار … </w:t>
        </w:r>
        <w:proofErr w:type="spellStart"/>
        <w:r w:rsidRPr="002F7FB2">
          <w:rPr>
            <w:rFonts w:asciiTheme="minorBidi" w:eastAsia="Times New Roman" w:hAnsiTheme="minorBidi"/>
            <w:b/>
            <w:bCs/>
            <w:color w:val="333333"/>
            <w:sz w:val="32"/>
            <w:szCs w:val="32"/>
            <w:highlight w:val="black"/>
            <w:rtl/>
            <w:lang w:eastAsia="fr-FR"/>
          </w:rPr>
          <w:t>ياليت</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شعرى</w:t>
        </w:r>
        <w:proofErr w:type="spellEnd"/>
        <w:r w:rsidRPr="002F7FB2">
          <w:rPr>
            <w:rFonts w:asciiTheme="minorBidi" w:eastAsia="Times New Roman" w:hAnsiTheme="minorBidi"/>
            <w:b/>
            <w:bCs/>
            <w:color w:val="333333"/>
            <w:sz w:val="32"/>
            <w:szCs w:val="32"/>
            <w:highlight w:val="black"/>
            <w:rtl/>
            <w:lang w:eastAsia="fr-FR"/>
          </w:rPr>
          <w:t xml:space="preserve"> والمنايا أطوار</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هل </w:t>
        </w:r>
        <w:proofErr w:type="spellStart"/>
        <w:r w:rsidRPr="002F7FB2">
          <w:rPr>
            <w:rFonts w:asciiTheme="minorBidi" w:eastAsia="Times New Roman" w:hAnsiTheme="minorBidi"/>
            <w:b/>
            <w:bCs/>
            <w:color w:val="333333"/>
            <w:sz w:val="32"/>
            <w:szCs w:val="32"/>
            <w:highlight w:val="black"/>
            <w:rtl/>
            <w:lang w:eastAsia="fr-FR"/>
          </w:rPr>
          <w:t>تجمعنى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وحبيبى</w:t>
        </w:r>
        <w:proofErr w:type="spellEnd"/>
        <w:r w:rsidRPr="002F7FB2">
          <w:rPr>
            <w:rFonts w:asciiTheme="minorBidi" w:eastAsia="Times New Roman" w:hAnsiTheme="minorBidi"/>
            <w:b/>
            <w:bCs/>
            <w:color w:val="333333"/>
            <w:sz w:val="32"/>
            <w:szCs w:val="32"/>
            <w:highlight w:val="black"/>
            <w:rtl/>
            <w:lang w:eastAsia="fr-FR"/>
          </w:rPr>
          <w:t xml:space="preserve"> الدار</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أهاجت هذه الكلمات </w:t>
        </w:r>
        <w:proofErr w:type="spellStart"/>
        <w:r w:rsidRPr="002F7FB2">
          <w:rPr>
            <w:rFonts w:asciiTheme="minorBidi" w:eastAsia="Times New Roman" w:hAnsiTheme="minorBidi"/>
            <w:b/>
            <w:bCs/>
            <w:color w:val="333333"/>
            <w:sz w:val="32"/>
            <w:szCs w:val="32"/>
            <w:highlight w:val="black"/>
            <w:rtl/>
            <w:lang w:eastAsia="fr-FR"/>
          </w:rPr>
          <w:t>الماضى</w:t>
        </w:r>
        <w:proofErr w:type="spellEnd"/>
        <w:r w:rsidRPr="002F7FB2">
          <w:rPr>
            <w:rFonts w:asciiTheme="minorBidi" w:eastAsia="Times New Roman" w:hAnsiTheme="minorBidi"/>
            <w:b/>
            <w:bCs/>
            <w:color w:val="333333"/>
            <w:sz w:val="32"/>
            <w:szCs w:val="32"/>
            <w:highlight w:val="black"/>
            <w:rtl/>
            <w:lang w:eastAsia="fr-FR"/>
          </w:rPr>
          <w:t xml:space="preserve"> الهاجع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فؤاد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وتذكر الأيام </w:t>
        </w:r>
        <w:proofErr w:type="spellStart"/>
        <w:r w:rsidRPr="002F7FB2">
          <w:rPr>
            <w:rFonts w:asciiTheme="minorBidi" w:eastAsia="Times New Roman" w:hAnsiTheme="minorBidi"/>
            <w:b/>
            <w:bCs/>
            <w:color w:val="333333"/>
            <w:sz w:val="32"/>
            <w:szCs w:val="32"/>
            <w:highlight w:val="black"/>
            <w:rtl/>
            <w:lang w:eastAsia="fr-FR"/>
          </w:rPr>
          <w:t>الخوالى</w:t>
        </w:r>
        <w:proofErr w:type="spellEnd"/>
        <w:r w:rsidRPr="002F7FB2">
          <w:rPr>
            <w:rFonts w:asciiTheme="minorBidi" w:eastAsia="Times New Roman" w:hAnsiTheme="minorBidi"/>
            <w:b/>
            <w:bCs/>
            <w:color w:val="333333"/>
            <w:sz w:val="32"/>
            <w:szCs w:val="32"/>
            <w:highlight w:val="black"/>
            <w:rtl/>
            <w:lang w:eastAsia="fr-FR"/>
          </w:rPr>
          <w:t xml:space="preserve"> , فبكى وسحت دموعه هادرة , وقرع الباب عليها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فقالت : من هذا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وهو يغالبه </w:t>
        </w:r>
        <w:proofErr w:type="gramStart"/>
        <w:r w:rsidRPr="002F7FB2">
          <w:rPr>
            <w:rFonts w:asciiTheme="minorBidi" w:eastAsia="Times New Roman" w:hAnsiTheme="minorBidi"/>
            <w:b/>
            <w:bCs/>
            <w:color w:val="333333"/>
            <w:sz w:val="32"/>
            <w:szCs w:val="32"/>
            <w:highlight w:val="black"/>
            <w:rtl/>
            <w:lang w:eastAsia="fr-FR"/>
          </w:rPr>
          <w:t>البكاء :</w:t>
        </w:r>
        <w:proofErr w:type="gramEnd"/>
        <w:r w:rsidRPr="002F7FB2">
          <w:rPr>
            <w:rFonts w:asciiTheme="minorBidi" w:eastAsia="Times New Roman" w:hAnsiTheme="minorBidi"/>
            <w:b/>
            <w:bCs/>
            <w:color w:val="333333"/>
            <w:sz w:val="32"/>
            <w:szCs w:val="32"/>
            <w:highlight w:val="black"/>
            <w:rtl/>
            <w:lang w:eastAsia="fr-FR"/>
          </w:rPr>
          <w:t xml:space="preserve"> عمر بن الخطاب</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قالت : </w:t>
        </w:r>
        <w:proofErr w:type="spellStart"/>
        <w:r w:rsidRPr="002F7FB2">
          <w:rPr>
            <w:rFonts w:asciiTheme="minorBidi" w:eastAsia="Times New Roman" w:hAnsiTheme="minorBidi"/>
            <w:b/>
            <w:bCs/>
            <w:color w:val="333333"/>
            <w:sz w:val="32"/>
            <w:szCs w:val="32"/>
            <w:highlight w:val="black"/>
            <w:rtl/>
            <w:lang w:eastAsia="fr-FR"/>
          </w:rPr>
          <w:t>ومالى</w:t>
        </w:r>
        <w:proofErr w:type="spellEnd"/>
        <w:r w:rsidRPr="002F7FB2">
          <w:rPr>
            <w:rFonts w:asciiTheme="minorBidi" w:eastAsia="Times New Roman" w:hAnsiTheme="minorBidi"/>
            <w:b/>
            <w:bCs/>
            <w:color w:val="333333"/>
            <w:sz w:val="32"/>
            <w:szCs w:val="32"/>
            <w:highlight w:val="black"/>
            <w:rtl/>
            <w:lang w:eastAsia="fr-FR"/>
          </w:rPr>
          <w:t xml:space="preserve"> ولعمر ؟ </w:t>
        </w:r>
        <w:proofErr w:type="spellStart"/>
        <w:r w:rsidRPr="002F7FB2">
          <w:rPr>
            <w:rFonts w:asciiTheme="minorBidi" w:eastAsia="Times New Roman" w:hAnsiTheme="minorBidi"/>
            <w:b/>
            <w:bCs/>
            <w:color w:val="333333"/>
            <w:sz w:val="32"/>
            <w:szCs w:val="32"/>
            <w:highlight w:val="black"/>
            <w:rtl/>
            <w:lang w:eastAsia="fr-FR"/>
          </w:rPr>
          <w:t>ومايأتى</w:t>
        </w:r>
        <w:proofErr w:type="spellEnd"/>
        <w:r w:rsidRPr="002F7FB2">
          <w:rPr>
            <w:rFonts w:asciiTheme="minorBidi" w:eastAsia="Times New Roman" w:hAnsiTheme="minorBidi"/>
            <w:b/>
            <w:bCs/>
            <w:color w:val="333333"/>
            <w:sz w:val="32"/>
            <w:szCs w:val="32"/>
            <w:highlight w:val="black"/>
            <w:rtl/>
            <w:lang w:eastAsia="fr-FR"/>
          </w:rPr>
          <w:t xml:space="preserve"> بعمر هذه الساعة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 </w:t>
        </w:r>
        <w:proofErr w:type="spellStart"/>
        <w:r w:rsidRPr="002F7FB2">
          <w:rPr>
            <w:rFonts w:asciiTheme="minorBidi" w:eastAsia="Times New Roman" w:hAnsiTheme="minorBidi"/>
            <w:b/>
            <w:bCs/>
            <w:color w:val="333333"/>
            <w:sz w:val="32"/>
            <w:szCs w:val="32"/>
            <w:highlight w:val="black"/>
            <w:rtl/>
            <w:lang w:eastAsia="fr-FR"/>
          </w:rPr>
          <w:t>افتحى</w:t>
        </w:r>
        <w:proofErr w:type="spellEnd"/>
        <w:r w:rsidRPr="002F7FB2">
          <w:rPr>
            <w:rFonts w:asciiTheme="minorBidi" w:eastAsia="Times New Roman" w:hAnsiTheme="minorBidi"/>
            <w:b/>
            <w:bCs/>
            <w:color w:val="333333"/>
            <w:sz w:val="32"/>
            <w:szCs w:val="32"/>
            <w:highlight w:val="black"/>
            <w:rtl/>
            <w:lang w:eastAsia="fr-FR"/>
          </w:rPr>
          <w:t xml:space="preserve"> – رحمك الله – فلا بأس عليك , ففتحت له فدخل</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 </w:t>
        </w:r>
        <w:proofErr w:type="spellStart"/>
        <w:r w:rsidRPr="002F7FB2">
          <w:rPr>
            <w:rFonts w:asciiTheme="minorBidi" w:eastAsia="Times New Roman" w:hAnsiTheme="minorBidi"/>
            <w:b/>
            <w:bCs/>
            <w:color w:val="333333"/>
            <w:sz w:val="32"/>
            <w:szCs w:val="32"/>
            <w:highlight w:val="black"/>
            <w:rtl/>
            <w:lang w:eastAsia="fr-FR"/>
          </w:rPr>
          <w:t>رددى</w:t>
        </w:r>
        <w:proofErr w:type="spellEnd"/>
        <w:r w:rsidRPr="002F7FB2">
          <w:rPr>
            <w:rFonts w:asciiTheme="minorBidi" w:eastAsia="Times New Roman" w:hAnsiTheme="minorBidi"/>
            <w:b/>
            <w:bCs/>
            <w:color w:val="333333"/>
            <w:sz w:val="32"/>
            <w:szCs w:val="32"/>
            <w:highlight w:val="black"/>
            <w:rtl/>
            <w:lang w:eastAsia="fr-FR"/>
          </w:rPr>
          <w:t xml:space="preserve"> على الكلمات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قلت آنفا , فرددت عليه , فلما فرغت منها , قال : أسألك أن </w:t>
        </w:r>
        <w:proofErr w:type="spellStart"/>
        <w:r w:rsidRPr="002F7FB2">
          <w:rPr>
            <w:rFonts w:asciiTheme="minorBidi" w:eastAsia="Times New Roman" w:hAnsiTheme="minorBidi"/>
            <w:b/>
            <w:bCs/>
            <w:color w:val="333333"/>
            <w:sz w:val="32"/>
            <w:szCs w:val="32"/>
            <w:highlight w:val="black"/>
            <w:rtl/>
            <w:lang w:eastAsia="fr-FR"/>
          </w:rPr>
          <w:t>تدخلينى</w:t>
        </w:r>
        <w:proofErr w:type="spellEnd"/>
        <w:r w:rsidRPr="002F7FB2">
          <w:rPr>
            <w:rFonts w:asciiTheme="minorBidi" w:eastAsia="Times New Roman" w:hAnsiTheme="minorBidi"/>
            <w:b/>
            <w:bCs/>
            <w:color w:val="333333"/>
            <w:sz w:val="32"/>
            <w:szCs w:val="32"/>
            <w:highlight w:val="black"/>
            <w:rtl/>
            <w:lang w:eastAsia="fr-FR"/>
          </w:rPr>
          <w:t xml:space="preserve"> معكما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قالت : وعمر فاغفر له </w:t>
        </w:r>
        <w:proofErr w:type="spellStart"/>
        <w:r w:rsidRPr="002F7FB2">
          <w:rPr>
            <w:rFonts w:asciiTheme="minorBidi" w:eastAsia="Times New Roman" w:hAnsiTheme="minorBidi"/>
            <w:b/>
            <w:bCs/>
            <w:color w:val="333333"/>
            <w:sz w:val="32"/>
            <w:szCs w:val="32"/>
            <w:highlight w:val="black"/>
            <w:rtl/>
            <w:lang w:eastAsia="fr-FR"/>
          </w:rPr>
          <w:t>ياغفار</w:t>
        </w:r>
        <w:proofErr w:type="spellEnd"/>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فرضى</w:t>
        </w:r>
        <w:proofErr w:type="spellEnd"/>
        <w:r w:rsidRPr="002F7FB2">
          <w:rPr>
            <w:rFonts w:asciiTheme="minorBidi" w:eastAsia="Times New Roman" w:hAnsiTheme="minorBidi"/>
            <w:b/>
            <w:bCs/>
            <w:color w:val="333333"/>
            <w:sz w:val="32"/>
            <w:szCs w:val="32"/>
            <w:highlight w:val="black"/>
            <w:rtl/>
            <w:lang w:eastAsia="fr-FR"/>
          </w:rPr>
          <w:t xml:space="preserve"> ورجع</w:t>
        </w:r>
        <w:r w:rsidRPr="002F7FB2">
          <w:rPr>
            <w:rFonts w:asciiTheme="minorBidi" w:eastAsia="Times New Roman" w:hAnsiTheme="minorBidi"/>
            <w:b/>
            <w:bCs/>
            <w:color w:val="333333"/>
            <w:sz w:val="32"/>
            <w:szCs w:val="32"/>
            <w:highlight w:val="black"/>
            <w:lang w:eastAsia="fr-FR"/>
          </w:rPr>
          <w:t xml:space="preserve"> .</w:t>
        </w:r>
      </w:ins>
    </w:p>
    <w:p w:rsidR="008A58C6" w:rsidRPr="002F7FB2" w:rsidRDefault="008A58C6" w:rsidP="008A58C6">
      <w:pPr>
        <w:shd w:val="clear" w:color="auto" w:fill="F4F4F4"/>
        <w:spacing w:after="0" w:line="240" w:lineRule="auto"/>
        <w:jc w:val="right"/>
        <w:rPr>
          <w:ins w:id="9"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0" w:author="Unknown">
        <w:r w:rsidRPr="002F7FB2">
          <w:rPr>
            <w:rFonts w:asciiTheme="minorBidi" w:eastAsia="Times New Roman" w:hAnsiTheme="minorBidi"/>
            <w:b/>
            <w:bCs/>
            <w:color w:val="333333"/>
            <w:sz w:val="32"/>
            <w:szCs w:val="32"/>
            <w:highlight w:val="black"/>
            <w:rtl/>
            <w:lang w:eastAsia="fr-FR"/>
          </w:rPr>
          <w:t xml:space="preserve">القصة الثالثة </w:t>
        </w:r>
        <w:proofErr w:type="spellStart"/>
        <w:r w:rsidRPr="002F7FB2">
          <w:rPr>
            <w:rFonts w:asciiTheme="minorBidi" w:eastAsia="Times New Roman" w:hAnsiTheme="minorBidi"/>
            <w:b/>
            <w:bCs/>
            <w:color w:val="333333"/>
            <w:sz w:val="32"/>
            <w:szCs w:val="32"/>
            <w:highlight w:val="black"/>
            <w:rtl/>
            <w:lang w:eastAsia="fr-FR"/>
          </w:rPr>
          <w:t>الصبى</w:t>
        </w:r>
        <w:proofErr w:type="spellEnd"/>
        <w:r w:rsidRPr="002F7FB2">
          <w:rPr>
            <w:rFonts w:asciiTheme="minorBidi" w:eastAsia="Times New Roman" w:hAnsiTheme="minorBidi"/>
            <w:b/>
            <w:bCs/>
            <w:color w:val="333333"/>
            <w:sz w:val="32"/>
            <w:szCs w:val="32"/>
            <w:highlight w:val="black"/>
            <w:rtl/>
            <w:lang w:eastAsia="fr-FR"/>
          </w:rPr>
          <w:t xml:space="preserve"> الجائع</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1"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اهتزت المدينة , وعجت الطرقات بالوافدين من التجار الذين نزلوا المصلى , وامتلأ المكان بالأصوات</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عمر لعبد الرحمن بن عوف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عنهما : هل لك أن نحرسهم الليلة من السرقة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فباتا يحرسان ويصليان </w:t>
        </w:r>
        <w:proofErr w:type="spellStart"/>
        <w:r w:rsidRPr="002F7FB2">
          <w:rPr>
            <w:rFonts w:asciiTheme="minorBidi" w:eastAsia="Times New Roman" w:hAnsiTheme="minorBidi"/>
            <w:b/>
            <w:bCs/>
            <w:color w:val="333333"/>
            <w:sz w:val="32"/>
            <w:szCs w:val="32"/>
            <w:highlight w:val="black"/>
            <w:rtl/>
            <w:lang w:eastAsia="fr-FR"/>
          </w:rPr>
          <w:t>ماكتبا</w:t>
        </w:r>
        <w:proofErr w:type="spellEnd"/>
        <w:r w:rsidRPr="002F7FB2">
          <w:rPr>
            <w:rFonts w:asciiTheme="minorBidi" w:eastAsia="Times New Roman" w:hAnsiTheme="minorBidi"/>
            <w:b/>
            <w:bCs/>
            <w:color w:val="333333"/>
            <w:sz w:val="32"/>
            <w:szCs w:val="32"/>
            <w:highlight w:val="black"/>
            <w:rtl/>
            <w:lang w:eastAsia="fr-FR"/>
          </w:rPr>
          <w:t xml:space="preserve"> الله لهما , فسمع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صوت صبى يبكى , فتوجه ناحية الصوت , فقال لأمه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تحاول إسكاته : اتقى الله </w:t>
        </w:r>
        <w:proofErr w:type="spellStart"/>
        <w:r w:rsidRPr="002F7FB2">
          <w:rPr>
            <w:rFonts w:asciiTheme="minorBidi" w:eastAsia="Times New Roman" w:hAnsiTheme="minorBidi"/>
            <w:b/>
            <w:bCs/>
            <w:color w:val="333333"/>
            <w:sz w:val="32"/>
            <w:szCs w:val="32"/>
            <w:highlight w:val="black"/>
            <w:rtl/>
            <w:lang w:eastAsia="fr-FR"/>
          </w:rPr>
          <w:t>واحسنى</w:t>
        </w:r>
        <w:proofErr w:type="spellEnd"/>
        <w:r w:rsidRPr="002F7FB2">
          <w:rPr>
            <w:rFonts w:asciiTheme="minorBidi" w:eastAsia="Times New Roman" w:hAnsiTheme="minorBidi"/>
            <w:b/>
            <w:bCs/>
            <w:color w:val="333333"/>
            <w:sz w:val="32"/>
            <w:szCs w:val="32"/>
            <w:highlight w:val="black"/>
            <w:rtl/>
            <w:lang w:eastAsia="fr-FR"/>
          </w:rPr>
          <w:t xml:space="preserve"> إلى صبيك</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ثم عاد إلى مكانه فارتفع صراخ </w:t>
        </w:r>
        <w:proofErr w:type="spellStart"/>
        <w:r w:rsidRPr="002F7FB2">
          <w:rPr>
            <w:rFonts w:asciiTheme="minorBidi" w:eastAsia="Times New Roman" w:hAnsiTheme="minorBidi"/>
            <w:b/>
            <w:bCs/>
            <w:color w:val="333333"/>
            <w:sz w:val="32"/>
            <w:szCs w:val="32"/>
            <w:highlight w:val="black"/>
            <w:rtl/>
            <w:lang w:eastAsia="fr-FR"/>
          </w:rPr>
          <w:t>الصبى</w:t>
        </w:r>
        <w:proofErr w:type="spellEnd"/>
        <w:r w:rsidRPr="002F7FB2">
          <w:rPr>
            <w:rFonts w:asciiTheme="minorBidi" w:eastAsia="Times New Roman" w:hAnsiTheme="minorBidi"/>
            <w:b/>
            <w:bCs/>
            <w:color w:val="333333"/>
            <w:sz w:val="32"/>
            <w:szCs w:val="32"/>
            <w:highlight w:val="black"/>
            <w:rtl/>
            <w:lang w:eastAsia="fr-FR"/>
          </w:rPr>
          <w:t xml:space="preserve"> مرة أخرى , فعاد إلى أمه وقال لها مثل ذلك , ثم عاد إلى مكانه , فلما كان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أخر الليل سمع بكائه , فأتى أمه فقال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ضيق : ويحك </w:t>
        </w:r>
        <w:proofErr w:type="spellStart"/>
        <w:r w:rsidRPr="002F7FB2">
          <w:rPr>
            <w:rFonts w:asciiTheme="minorBidi" w:eastAsia="Times New Roman" w:hAnsiTheme="minorBidi"/>
            <w:b/>
            <w:bCs/>
            <w:color w:val="333333"/>
            <w:sz w:val="32"/>
            <w:szCs w:val="32"/>
            <w:highlight w:val="black"/>
            <w:rtl/>
            <w:lang w:eastAsia="fr-FR"/>
          </w:rPr>
          <w:t>إنى</w:t>
        </w:r>
        <w:proofErr w:type="spellEnd"/>
        <w:r w:rsidRPr="002F7FB2">
          <w:rPr>
            <w:rFonts w:asciiTheme="minorBidi" w:eastAsia="Times New Roman" w:hAnsiTheme="minorBidi"/>
            <w:b/>
            <w:bCs/>
            <w:color w:val="333333"/>
            <w:sz w:val="32"/>
            <w:szCs w:val="32"/>
            <w:highlight w:val="black"/>
            <w:rtl/>
            <w:lang w:eastAsia="fr-FR"/>
          </w:rPr>
          <w:t xml:space="preserve"> أراك أم سوء , </w:t>
        </w:r>
        <w:proofErr w:type="spellStart"/>
        <w:r w:rsidRPr="002F7FB2">
          <w:rPr>
            <w:rFonts w:asciiTheme="minorBidi" w:eastAsia="Times New Roman" w:hAnsiTheme="minorBidi"/>
            <w:b/>
            <w:bCs/>
            <w:color w:val="333333"/>
            <w:sz w:val="32"/>
            <w:szCs w:val="32"/>
            <w:highlight w:val="black"/>
            <w:rtl/>
            <w:lang w:eastAsia="fr-FR"/>
          </w:rPr>
          <w:t>ومالى</w:t>
        </w:r>
        <w:proofErr w:type="spellEnd"/>
        <w:r w:rsidRPr="002F7FB2">
          <w:rPr>
            <w:rFonts w:asciiTheme="minorBidi" w:eastAsia="Times New Roman" w:hAnsiTheme="minorBidi"/>
            <w:b/>
            <w:bCs/>
            <w:color w:val="333333"/>
            <w:sz w:val="32"/>
            <w:szCs w:val="32"/>
            <w:highlight w:val="black"/>
            <w:rtl/>
            <w:lang w:eastAsia="fr-FR"/>
          </w:rPr>
          <w:t xml:space="preserve"> أرى </w:t>
        </w:r>
        <w:proofErr w:type="spellStart"/>
        <w:r w:rsidRPr="002F7FB2">
          <w:rPr>
            <w:rFonts w:asciiTheme="minorBidi" w:eastAsia="Times New Roman" w:hAnsiTheme="minorBidi"/>
            <w:b/>
            <w:bCs/>
            <w:color w:val="333333"/>
            <w:sz w:val="32"/>
            <w:szCs w:val="32"/>
            <w:highlight w:val="black"/>
            <w:rtl/>
            <w:lang w:eastAsia="fr-FR"/>
          </w:rPr>
          <w:t>إبنك</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لايقر</w:t>
        </w:r>
        <w:proofErr w:type="spellEnd"/>
        <w:r w:rsidRPr="002F7FB2">
          <w:rPr>
            <w:rFonts w:asciiTheme="minorBidi" w:eastAsia="Times New Roman" w:hAnsiTheme="minorBidi"/>
            <w:b/>
            <w:bCs/>
            <w:color w:val="333333"/>
            <w:sz w:val="32"/>
            <w:szCs w:val="32"/>
            <w:highlight w:val="black"/>
            <w:rtl/>
            <w:lang w:eastAsia="fr-FR"/>
          </w:rPr>
          <w:t xml:space="preserve"> منذ الليلة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قالت الأم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حزن وفاقة : </w:t>
        </w:r>
        <w:proofErr w:type="spellStart"/>
        <w:r w:rsidRPr="002F7FB2">
          <w:rPr>
            <w:rFonts w:asciiTheme="minorBidi" w:eastAsia="Times New Roman" w:hAnsiTheme="minorBidi"/>
            <w:b/>
            <w:bCs/>
            <w:color w:val="333333"/>
            <w:sz w:val="32"/>
            <w:szCs w:val="32"/>
            <w:highlight w:val="black"/>
            <w:rtl/>
            <w:lang w:eastAsia="fr-FR"/>
          </w:rPr>
          <w:t>ياعبد</w:t>
        </w:r>
        <w:proofErr w:type="spellEnd"/>
        <w:r w:rsidRPr="002F7FB2">
          <w:rPr>
            <w:rFonts w:asciiTheme="minorBidi" w:eastAsia="Times New Roman" w:hAnsiTheme="minorBidi"/>
            <w:b/>
            <w:bCs/>
            <w:color w:val="333333"/>
            <w:sz w:val="32"/>
            <w:szCs w:val="32"/>
            <w:highlight w:val="black"/>
            <w:rtl/>
            <w:lang w:eastAsia="fr-FR"/>
          </w:rPr>
          <w:t xml:space="preserve"> الله قد </w:t>
        </w:r>
        <w:proofErr w:type="spellStart"/>
        <w:r w:rsidRPr="002F7FB2">
          <w:rPr>
            <w:rFonts w:asciiTheme="minorBidi" w:eastAsia="Times New Roman" w:hAnsiTheme="minorBidi"/>
            <w:b/>
            <w:bCs/>
            <w:color w:val="333333"/>
            <w:sz w:val="32"/>
            <w:szCs w:val="32"/>
            <w:highlight w:val="black"/>
            <w:rtl/>
            <w:lang w:eastAsia="fr-FR"/>
          </w:rPr>
          <w:t>ضايقتنى</w:t>
        </w:r>
        <w:proofErr w:type="spellEnd"/>
        <w:r w:rsidRPr="002F7FB2">
          <w:rPr>
            <w:rFonts w:asciiTheme="minorBidi" w:eastAsia="Times New Roman" w:hAnsiTheme="minorBidi"/>
            <w:b/>
            <w:bCs/>
            <w:color w:val="333333"/>
            <w:sz w:val="32"/>
            <w:szCs w:val="32"/>
            <w:highlight w:val="black"/>
            <w:rtl/>
            <w:lang w:eastAsia="fr-FR"/>
          </w:rPr>
          <w:t xml:space="preserve"> هذه الليلة </w:t>
        </w:r>
        <w:proofErr w:type="spellStart"/>
        <w:r w:rsidRPr="002F7FB2">
          <w:rPr>
            <w:rFonts w:asciiTheme="minorBidi" w:eastAsia="Times New Roman" w:hAnsiTheme="minorBidi"/>
            <w:b/>
            <w:bCs/>
            <w:color w:val="333333"/>
            <w:sz w:val="32"/>
            <w:szCs w:val="32"/>
            <w:highlight w:val="black"/>
            <w:rtl/>
            <w:lang w:eastAsia="fr-FR"/>
          </w:rPr>
          <w:t>إنى</w:t>
        </w:r>
        <w:proofErr w:type="spellEnd"/>
        <w:r w:rsidRPr="002F7FB2">
          <w:rPr>
            <w:rFonts w:asciiTheme="minorBidi" w:eastAsia="Times New Roman" w:hAnsiTheme="minorBidi"/>
            <w:b/>
            <w:bCs/>
            <w:color w:val="333333"/>
            <w:sz w:val="32"/>
            <w:szCs w:val="32"/>
            <w:highlight w:val="black"/>
            <w:rtl/>
            <w:lang w:eastAsia="fr-FR"/>
          </w:rPr>
          <w:t xml:space="preserve"> أدربه على الفطام , فيأبى</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دهشه</w:t>
        </w:r>
        <w:proofErr w:type="spellEnd"/>
        <w:r w:rsidRPr="002F7FB2">
          <w:rPr>
            <w:rFonts w:asciiTheme="minorBidi" w:eastAsia="Times New Roman" w:hAnsiTheme="minorBidi"/>
            <w:b/>
            <w:bCs/>
            <w:color w:val="333333"/>
            <w:sz w:val="32"/>
            <w:szCs w:val="32"/>
            <w:highlight w:val="black"/>
            <w:rtl/>
            <w:lang w:eastAsia="fr-FR"/>
          </w:rPr>
          <w:t xml:space="preserve"> : ولم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قالت الأم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ضعف : لأن عمر </w:t>
        </w:r>
        <w:proofErr w:type="spellStart"/>
        <w:r w:rsidRPr="002F7FB2">
          <w:rPr>
            <w:rFonts w:asciiTheme="minorBidi" w:eastAsia="Times New Roman" w:hAnsiTheme="minorBidi"/>
            <w:b/>
            <w:bCs/>
            <w:color w:val="333333"/>
            <w:sz w:val="32"/>
            <w:szCs w:val="32"/>
            <w:highlight w:val="black"/>
            <w:rtl/>
            <w:lang w:eastAsia="fr-FR"/>
          </w:rPr>
          <w:t>لايفرض</w:t>
        </w:r>
        <w:proofErr w:type="spellEnd"/>
        <w:r w:rsidRPr="002F7FB2">
          <w:rPr>
            <w:rFonts w:asciiTheme="minorBidi" w:eastAsia="Times New Roman" w:hAnsiTheme="minorBidi"/>
            <w:b/>
            <w:bCs/>
            <w:color w:val="333333"/>
            <w:sz w:val="32"/>
            <w:szCs w:val="32"/>
            <w:highlight w:val="black"/>
            <w:rtl/>
            <w:lang w:eastAsia="fr-FR"/>
          </w:rPr>
          <w:t xml:space="preserve"> إلا </w:t>
        </w:r>
        <w:proofErr w:type="spellStart"/>
        <w:r w:rsidRPr="002F7FB2">
          <w:rPr>
            <w:rFonts w:asciiTheme="minorBidi" w:eastAsia="Times New Roman" w:hAnsiTheme="minorBidi"/>
            <w:b/>
            <w:bCs/>
            <w:color w:val="333333"/>
            <w:sz w:val="32"/>
            <w:szCs w:val="32"/>
            <w:highlight w:val="black"/>
            <w:rtl/>
            <w:lang w:eastAsia="fr-FR"/>
          </w:rPr>
          <w:t>للفطيم</w:t>
        </w:r>
        <w:proofErr w:type="spellEnd"/>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ارتعدت فرائص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خوفا , وقال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صوت متعثر : وكم له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lastRenderedPageBreak/>
          <w:t>قالت : كذا وكذا شهرا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ويحك </w:t>
        </w:r>
        <w:proofErr w:type="spellStart"/>
        <w:r w:rsidRPr="002F7FB2">
          <w:rPr>
            <w:rFonts w:asciiTheme="minorBidi" w:eastAsia="Times New Roman" w:hAnsiTheme="minorBidi"/>
            <w:b/>
            <w:bCs/>
            <w:color w:val="333333"/>
            <w:sz w:val="32"/>
            <w:szCs w:val="32"/>
            <w:highlight w:val="black"/>
            <w:rtl/>
            <w:lang w:eastAsia="fr-FR"/>
          </w:rPr>
          <w:t>لاتعجليه</w:t>
        </w:r>
        <w:proofErr w:type="spellEnd"/>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ثم </w:t>
        </w:r>
        <w:proofErr w:type="spellStart"/>
        <w:r w:rsidRPr="002F7FB2">
          <w:rPr>
            <w:rFonts w:asciiTheme="minorBidi" w:eastAsia="Times New Roman" w:hAnsiTheme="minorBidi"/>
            <w:b/>
            <w:bCs/>
            <w:color w:val="333333"/>
            <w:sz w:val="32"/>
            <w:szCs w:val="32"/>
            <w:highlight w:val="black"/>
            <w:rtl/>
            <w:lang w:eastAsia="fr-FR"/>
          </w:rPr>
          <w:t>إنصرف</w:t>
        </w:r>
        <w:proofErr w:type="spellEnd"/>
        <w:r w:rsidRPr="002F7FB2">
          <w:rPr>
            <w:rFonts w:asciiTheme="minorBidi" w:eastAsia="Times New Roman" w:hAnsiTheme="minorBidi"/>
            <w:b/>
            <w:bCs/>
            <w:color w:val="333333"/>
            <w:sz w:val="32"/>
            <w:szCs w:val="32"/>
            <w:highlight w:val="black"/>
            <w:rtl/>
            <w:lang w:eastAsia="fr-FR"/>
          </w:rPr>
          <w:t xml:space="preserve"> فصلى الفجر </w:t>
        </w:r>
        <w:proofErr w:type="spellStart"/>
        <w:r w:rsidRPr="002F7FB2">
          <w:rPr>
            <w:rFonts w:asciiTheme="minorBidi" w:eastAsia="Times New Roman" w:hAnsiTheme="minorBidi"/>
            <w:b/>
            <w:bCs/>
            <w:color w:val="333333"/>
            <w:sz w:val="32"/>
            <w:szCs w:val="32"/>
            <w:highlight w:val="black"/>
            <w:rtl/>
            <w:lang w:eastAsia="fr-FR"/>
          </w:rPr>
          <w:t>ومايستبين</w:t>
        </w:r>
        <w:proofErr w:type="spellEnd"/>
        <w:r w:rsidRPr="002F7FB2">
          <w:rPr>
            <w:rFonts w:asciiTheme="minorBidi" w:eastAsia="Times New Roman" w:hAnsiTheme="minorBidi"/>
            <w:b/>
            <w:bCs/>
            <w:color w:val="333333"/>
            <w:sz w:val="32"/>
            <w:szCs w:val="32"/>
            <w:highlight w:val="black"/>
            <w:rtl/>
            <w:lang w:eastAsia="fr-FR"/>
          </w:rPr>
          <w:t xml:space="preserve"> الناس قراءته من غلبة البكاء , فلما سلم قال : </w:t>
        </w:r>
        <w:proofErr w:type="spellStart"/>
        <w:r w:rsidRPr="002F7FB2">
          <w:rPr>
            <w:rFonts w:asciiTheme="minorBidi" w:eastAsia="Times New Roman" w:hAnsiTheme="minorBidi"/>
            <w:b/>
            <w:bCs/>
            <w:color w:val="333333"/>
            <w:sz w:val="32"/>
            <w:szCs w:val="32"/>
            <w:highlight w:val="black"/>
            <w:rtl/>
            <w:lang w:eastAsia="fr-FR"/>
          </w:rPr>
          <w:t>يابؤسا</w:t>
        </w:r>
        <w:proofErr w:type="spellEnd"/>
        <w:r w:rsidRPr="002F7FB2">
          <w:rPr>
            <w:rFonts w:asciiTheme="minorBidi" w:eastAsia="Times New Roman" w:hAnsiTheme="minorBidi"/>
            <w:b/>
            <w:bCs/>
            <w:color w:val="333333"/>
            <w:sz w:val="32"/>
            <w:szCs w:val="32"/>
            <w:highlight w:val="black"/>
            <w:rtl/>
            <w:lang w:eastAsia="fr-FR"/>
          </w:rPr>
          <w:t xml:space="preserve"> لعمر ! كم قتل من أولاد المسلمين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ثم أمر لكل مولود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الإسلام , وكتب بذلك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الأفاق</w:t>
        </w:r>
        <w:r w:rsidRPr="002F7FB2">
          <w:rPr>
            <w:rFonts w:asciiTheme="minorBidi" w:eastAsia="Times New Roman" w:hAnsiTheme="minorBidi"/>
            <w:b/>
            <w:bCs/>
            <w:color w:val="333333"/>
            <w:sz w:val="32"/>
            <w:szCs w:val="32"/>
            <w:highlight w:val="black"/>
            <w:lang w:eastAsia="fr-FR"/>
          </w:rPr>
          <w:t xml:space="preserve"> .</w:t>
        </w:r>
      </w:ins>
    </w:p>
    <w:p w:rsidR="008A58C6" w:rsidRPr="002F7FB2" w:rsidRDefault="008A58C6" w:rsidP="008A58C6">
      <w:pPr>
        <w:shd w:val="clear" w:color="auto" w:fill="F4F4F4"/>
        <w:spacing w:after="0" w:line="240" w:lineRule="auto"/>
        <w:jc w:val="right"/>
        <w:rPr>
          <w:ins w:id="12"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proofErr w:type="gramStart"/>
      <w:ins w:id="13" w:author="Unknown">
        <w:r w:rsidRPr="002F7FB2">
          <w:rPr>
            <w:rFonts w:asciiTheme="minorBidi" w:eastAsia="Times New Roman" w:hAnsiTheme="minorBidi"/>
            <w:b/>
            <w:bCs/>
            <w:color w:val="333333"/>
            <w:sz w:val="32"/>
            <w:szCs w:val="32"/>
            <w:highlight w:val="black"/>
            <w:rtl/>
            <w:lang w:eastAsia="fr-FR"/>
          </w:rPr>
          <w:t>القصة</w:t>
        </w:r>
        <w:proofErr w:type="gramEnd"/>
        <w:r w:rsidRPr="002F7FB2">
          <w:rPr>
            <w:rFonts w:asciiTheme="minorBidi" w:eastAsia="Times New Roman" w:hAnsiTheme="minorBidi"/>
            <w:b/>
            <w:bCs/>
            <w:color w:val="333333"/>
            <w:sz w:val="32"/>
            <w:szCs w:val="32"/>
            <w:highlight w:val="black"/>
            <w:rtl/>
            <w:lang w:eastAsia="fr-FR"/>
          </w:rPr>
          <w:t xml:space="preserve"> الرابعة العجوز العمياء</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4" w:author="Unknown">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بيت صغير بأطراف المدينة , عاشت </w:t>
        </w:r>
        <w:proofErr w:type="spellStart"/>
        <w:r w:rsidRPr="002F7FB2">
          <w:rPr>
            <w:rFonts w:asciiTheme="minorBidi" w:eastAsia="Times New Roman" w:hAnsiTheme="minorBidi"/>
            <w:b/>
            <w:bCs/>
            <w:color w:val="333333"/>
            <w:sz w:val="32"/>
            <w:szCs w:val="32"/>
            <w:highlight w:val="black"/>
            <w:rtl/>
            <w:lang w:eastAsia="fr-FR"/>
          </w:rPr>
          <w:t>إمرأة</w:t>
        </w:r>
        <w:proofErr w:type="spellEnd"/>
        <w:r w:rsidRPr="002F7FB2">
          <w:rPr>
            <w:rFonts w:asciiTheme="minorBidi" w:eastAsia="Times New Roman" w:hAnsiTheme="minorBidi"/>
            <w:b/>
            <w:bCs/>
            <w:color w:val="333333"/>
            <w:sz w:val="32"/>
            <w:szCs w:val="32"/>
            <w:highlight w:val="black"/>
            <w:rtl/>
            <w:lang w:eastAsia="fr-FR"/>
          </w:rPr>
          <w:t xml:space="preserve"> عجوز عمياء ليس لها من حطام الدنيا إلا شاة , ودلو , وحصير من الخوص أكل الزمان أطرافها , وكان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يتعاهد هذه المرأة من الليل , فيستسقى لها ويصلح حالها , وظل على ذلك فترة</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وذات يوم جاء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إلى البيت , فوجد كل شئ مرتبا ومعدا , فعلم أن غيره سبقه إليها فأصلح </w:t>
        </w:r>
        <w:proofErr w:type="spellStart"/>
        <w:r w:rsidRPr="002F7FB2">
          <w:rPr>
            <w:rFonts w:asciiTheme="minorBidi" w:eastAsia="Times New Roman" w:hAnsiTheme="minorBidi"/>
            <w:b/>
            <w:bCs/>
            <w:color w:val="333333"/>
            <w:sz w:val="32"/>
            <w:szCs w:val="32"/>
            <w:highlight w:val="black"/>
            <w:rtl/>
            <w:lang w:eastAsia="fr-FR"/>
          </w:rPr>
          <w:t>ماأرادت</w:t>
        </w:r>
        <w:proofErr w:type="spellEnd"/>
        <w:r w:rsidRPr="002F7FB2">
          <w:rPr>
            <w:rFonts w:asciiTheme="minorBidi" w:eastAsia="Times New Roman" w:hAnsiTheme="minorBidi"/>
            <w:b/>
            <w:bCs/>
            <w:color w:val="333333"/>
            <w:sz w:val="32"/>
            <w:szCs w:val="32"/>
            <w:highlight w:val="black"/>
            <w:rtl/>
            <w:lang w:eastAsia="fr-FR"/>
          </w:rPr>
          <w:t xml:space="preserve"> , فجاءها غير مرة وكل مرة يجد أن غيره سبقه إلى البيت فنظفه , وأصلحه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فاختبأ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ناحية قريبا من البيت ليعرف من هذا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يسبقه , ظل قابعا مده , وفجأة رأى رجلا يقترب من البيت فطرق الباب , ثم دخل … إنه أبو بكر الصديق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وهو يومئذ خليفة المسلمين</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خرج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من مكمنه وقد </w:t>
        </w:r>
        <w:proofErr w:type="spellStart"/>
        <w:r w:rsidRPr="002F7FB2">
          <w:rPr>
            <w:rFonts w:asciiTheme="minorBidi" w:eastAsia="Times New Roman" w:hAnsiTheme="minorBidi"/>
            <w:b/>
            <w:bCs/>
            <w:color w:val="333333"/>
            <w:sz w:val="32"/>
            <w:szCs w:val="32"/>
            <w:highlight w:val="black"/>
            <w:rtl/>
            <w:lang w:eastAsia="fr-FR"/>
          </w:rPr>
          <w:t>إستبان</w:t>
        </w:r>
        <w:proofErr w:type="spellEnd"/>
        <w:r w:rsidRPr="002F7FB2">
          <w:rPr>
            <w:rFonts w:asciiTheme="minorBidi" w:eastAsia="Times New Roman" w:hAnsiTheme="minorBidi"/>
            <w:b/>
            <w:bCs/>
            <w:color w:val="333333"/>
            <w:sz w:val="32"/>
            <w:szCs w:val="32"/>
            <w:highlight w:val="black"/>
            <w:rtl/>
            <w:lang w:eastAsia="fr-FR"/>
          </w:rPr>
          <w:t xml:space="preserve"> له الأمر يحدث نفسه إعجابا بالصديق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أنت </w:t>
        </w:r>
        <w:proofErr w:type="spellStart"/>
        <w:r w:rsidRPr="002F7FB2">
          <w:rPr>
            <w:rFonts w:asciiTheme="minorBidi" w:eastAsia="Times New Roman" w:hAnsiTheme="minorBidi"/>
            <w:b/>
            <w:bCs/>
            <w:color w:val="333333"/>
            <w:sz w:val="32"/>
            <w:szCs w:val="32"/>
            <w:highlight w:val="black"/>
            <w:rtl/>
            <w:lang w:eastAsia="fr-FR"/>
          </w:rPr>
          <w:t>لعمرى</w:t>
        </w:r>
        <w:proofErr w:type="spellEnd"/>
        <w:r w:rsidRPr="002F7FB2">
          <w:rPr>
            <w:rFonts w:asciiTheme="minorBidi" w:eastAsia="Times New Roman" w:hAnsiTheme="minorBidi"/>
            <w:b/>
            <w:bCs/>
            <w:color w:val="333333"/>
            <w:sz w:val="32"/>
            <w:szCs w:val="32"/>
            <w:highlight w:val="black"/>
            <w:rtl/>
            <w:lang w:eastAsia="fr-FR"/>
          </w:rPr>
          <w:t xml:space="preserve"> … أنت </w:t>
        </w:r>
        <w:proofErr w:type="spellStart"/>
        <w:r w:rsidRPr="002F7FB2">
          <w:rPr>
            <w:rFonts w:asciiTheme="minorBidi" w:eastAsia="Times New Roman" w:hAnsiTheme="minorBidi"/>
            <w:b/>
            <w:bCs/>
            <w:color w:val="333333"/>
            <w:sz w:val="32"/>
            <w:szCs w:val="32"/>
            <w:highlight w:val="black"/>
            <w:rtl/>
            <w:lang w:eastAsia="fr-FR"/>
          </w:rPr>
          <w:t>لعمرى</w:t>
        </w:r>
        <w:proofErr w:type="spellEnd"/>
        <w:r w:rsidRPr="002F7FB2">
          <w:rPr>
            <w:rFonts w:asciiTheme="minorBidi" w:eastAsia="Times New Roman" w:hAnsiTheme="minorBidi"/>
            <w:b/>
            <w:bCs/>
            <w:color w:val="333333"/>
            <w:sz w:val="32"/>
            <w:szCs w:val="32"/>
            <w:highlight w:val="black"/>
            <w:lang w:eastAsia="fr-FR"/>
          </w:rPr>
          <w:t>.</w:t>
        </w:r>
      </w:ins>
    </w:p>
    <w:p w:rsidR="008A58C6" w:rsidRPr="002F7FB2" w:rsidRDefault="008A58C6" w:rsidP="008A58C6">
      <w:pPr>
        <w:shd w:val="clear" w:color="auto" w:fill="F4F4F4"/>
        <w:spacing w:after="0" w:line="240" w:lineRule="auto"/>
        <w:jc w:val="right"/>
        <w:rPr>
          <w:ins w:id="15"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6" w:author="Unknown">
        <w:r w:rsidRPr="002F7FB2">
          <w:rPr>
            <w:rFonts w:asciiTheme="minorBidi" w:eastAsia="Times New Roman" w:hAnsiTheme="minorBidi"/>
            <w:b/>
            <w:bCs/>
            <w:color w:val="333333"/>
            <w:sz w:val="32"/>
            <w:szCs w:val="32"/>
            <w:highlight w:val="black"/>
            <w:rtl/>
            <w:lang w:eastAsia="fr-FR"/>
          </w:rPr>
          <w:t xml:space="preserve">القصة الخامسة </w:t>
        </w:r>
        <w:proofErr w:type="spellStart"/>
        <w:r w:rsidRPr="002F7FB2">
          <w:rPr>
            <w:rFonts w:asciiTheme="minorBidi" w:eastAsia="Times New Roman" w:hAnsiTheme="minorBidi"/>
            <w:b/>
            <w:bCs/>
            <w:color w:val="333333"/>
            <w:sz w:val="32"/>
            <w:szCs w:val="32"/>
            <w:highlight w:val="black"/>
            <w:rtl/>
            <w:lang w:eastAsia="fr-FR"/>
          </w:rPr>
          <w:t>أعرابى</w:t>
        </w:r>
        <w:proofErr w:type="spellEnd"/>
        <w:r w:rsidRPr="002F7FB2">
          <w:rPr>
            <w:rFonts w:asciiTheme="minorBidi" w:eastAsia="Times New Roman" w:hAnsiTheme="minorBidi"/>
            <w:b/>
            <w:bCs/>
            <w:color w:val="333333"/>
            <w:sz w:val="32"/>
            <w:szCs w:val="32"/>
            <w:highlight w:val="black"/>
            <w:rtl/>
            <w:lang w:eastAsia="fr-FR"/>
          </w:rPr>
          <w:t xml:space="preserve"> يطوف بأمه</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7" w:author="Unknown">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إرتفعت</w:t>
        </w:r>
        <w:proofErr w:type="spellEnd"/>
        <w:r w:rsidRPr="002F7FB2">
          <w:rPr>
            <w:rFonts w:asciiTheme="minorBidi" w:eastAsia="Times New Roman" w:hAnsiTheme="minorBidi"/>
            <w:b/>
            <w:bCs/>
            <w:color w:val="333333"/>
            <w:sz w:val="32"/>
            <w:szCs w:val="32"/>
            <w:highlight w:val="black"/>
            <w:rtl/>
            <w:lang w:eastAsia="fr-FR"/>
          </w:rPr>
          <w:t xml:space="preserve"> أصوات </w:t>
        </w:r>
        <w:proofErr w:type="spellStart"/>
        <w:r w:rsidRPr="002F7FB2">
          <w:rPr>
            <w:rFonts w:asciiTheme="minorBidi" w:eastAsia="Times New Roman" w:hAnsiTheme="minorBidi"/>
            <w:b/>
            <w:bCs/>
            <w:color w:val="333333"/>
            <w:sz w:val="32"/>
            <w:szCs w:val="32"/>
            <w:highlight w:val="black"/>
            <w:rtl/>
            <w:lang w:eastAsia="fr-FR"/>
          </w:rPr>
          <w:t>الطائفين</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الأجواء , يعطرون البيت بالتكبير والتهليل , </w:t>
        </w:r>
        <w:proofErr w:type="spellStart"/>
        <w:r w:rsidRPr="002F7FB2">
          <w:rPr>
            <w:rFonts w:asciiTheme="minorBidi" w:eastAsia="Times New Roman" w:hAnsiTheme="minorBidi"/>
            <w:b/>
            <w:bCs/>
            <w:color w:val="333333"/>
            <w:sz w:val="32"/>
            <w:szCs w:val="32"/>
            <w:highlight w:val="black"/>
            <w:rtl/>
            <w:lang w:eastAsia="fr-FR"/>
          </w:rPr>
          <w:t>إختلطت</w:t>
        </w:r>
        <w:proofErr w:type="spellEnd"/>
        <w:r w:rsidRPr="002F7FB2">
          <w:rPr>
            <w:rFonts w:asciiTheme="minorBidi" w:eastAsia="Times New Roman" w:hAnsiTheme="minorBidi"/>
            <w:b/>
            <w:bCs/>
            <w:color w:val="333333"/>
            <w:sz w:val="32"/>
            <w:szCs w:val="32"/>
            <w:highlight w:val="black"/>
            <w:rtl/>
            <w:lang w:eastAsia="fr-FR"/>
          </w:rPr>
          <w:t xml:space="preserve"> نبراتهم الضارعة بدموعهم الهادرة , واندفع خلف هؤلاء الهائمين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حب الله </w:t>
        </w:r>
        <w:proofErr w:type="spellStart"/>
        <w:r w:rsidRPr="002F7FB2">
          <w:rPr>
            <w:rFonts w:asciiTheme="minorBidi" w:eastAsia="Times New Roman" w:hAnsiTheme="minorBidi"/>
            <w:b/>
            <w:bCs/>
            <w:color w:val="333333"/>
            <w:sz w:val="32"/>
            <w:szCs w:val="32"/>
            <w:highlight w:val="black"/>
            <w:rtl/>
            <w:lang w:eastAsia="fr-FR"/>
          </w:rPr>
          <w:t>أعرابى</w:t>
        </w:r>
        <w:proofErr w:type="spellEnd"/>
        <w:r w:rsidRPr="002F7FB2">
          <w:rPr>
            <w:rFonts w:asciiTheme="minorBidi" w:eastAsia="Times New Roman" w:hAnsiTheme="minorBidi"/>
            <w:b/>
            <w:bCs/>
            <w:color w:val="333333"/>
            <w:sz w:val="32"/>
            <w:szCs w:val="32"/>
            <w:highlight w:val="black"/>
            <w:rtl/>
            <w:lang w:eastAsia="fr-FR"/>
          </w:rPr>
          <w:t xml:space="preserve"> مديد القامة , عريض المنكبين , مفتول العضلات , ريان الشباب , يحمل فوق كاهله أمه العجوز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تربعت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معول ( مقطف ) كبير وهو يردد قائلا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أنا مطيتها لا أن… </w:t>
        </w:r>
        <w:proofErr w:type="spellStart"/>
        <w:r w:rsidRPr="002F7FB2">
          <w:rPr>
            <w:rFonts w:asciiTheme="minorBidi" w:eastAsia="Times New Roman" w:hAnsiTheme="minorBidi"/>
            <w:b/>
            <w:bCs/>
            <w:color w:val="333333"/>
            <w:sz w:val="32"/>
            <w:szCs w:val="32"/>
            <w:highlight w:val="black"/>
            <w:rtl/>
            <w:lang w:eastAsia="fr-FR"/>
          </w:rPr>
          <w:t>وغذا</w:t>
        </w:r>
        <w:proofErr w:type="spellEnd"/>
        <w:r w:rsidRPr="002F7FB2">
          <w:rPr>
            <w:rFonts w:asciiTheme="minorBidi" w:eastAsia="Times New Roman" w:hAnsiTheme="minorBidi"/>
            <w:b/>
            <w:bCs/>
            <w:color w:val="333333"/>
            <w:sz w:val="32"/>
            <w:szCs w:val="32"/>
            <w:highlight w:val="black"/>
            <w:rtl/>
            <w:lang w:eastAsia="fr-FR"/>
          </w:rPr>
          <w:t xml:space="preserve"> الركاب ذعرت لا أذعر</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وما </w:t>
        </w:r>
        <w:proofErr w:type="spellStart"/>
        <w:r w:rsidRPr="002F7FB2">
          <w:rPr>
            <w:rFonts w:asciiTheme="minorBidi" w:eastAsia="Times New Roman" w:hAnsiTheme="minorBidi"/>
            <w:b/>
            <w:bCs/>
            <w:color w:val="333333"/>
            <w:sz w:val="32"/>
            <w:szCs w:val="32"/>
            <w:highlight w:val="black"/>
            <w:rtl/>
            <w:lang w:eastAsia="fr-FR"/>
          </w:rPr>
          <w:t>حملتنى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وأرضعتنى</w:t>
        </w:r>
        <w:proofErr w:type="spellEnd"/>
        <w:r w:rsidRPr="002F7FB2">
          <w:rPr>
            <w:rFonts w:asciiTheme="minorBidi" w:eastAsia="Times New Roman" w:hAnsiTheme="minorBidi"/>
            <w:b/>
            <w:bCs/>
            <w:color w:val="333333"/>
            <w:sz w:val="32"/>
            <w:szCs w:val="32"/>
            <w:highlight w:val="black"/>
            <w:rtl/>
            <w:lang w:eastAsia="fr-FR"/>
          </w:rPr>
          <w:t xml:space="preserve"> أكثر… لبيك اللهم لبيك</w:t>
        </w:r>
        <w:r w:rsidRPr="002F7FB2">
          <w:rPr>
            <w:rFonts w:asciiTheme="minorBidi" w:eastAsia="Times New Roman" w:hAnsiTheme="minorBidi"/>
            <w:b/>
            <w:bCs/>
            <w:color w:val="333333"/>
            <w:sz w:val="32"/>
            <w:szCs w:val="32"/>
            <w:highlight w:val="black"/>
            <w:lang w:eastAsia="fr-FR"/>
          </w:rPr>
          <w:t xml:space="preserve"> …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على بن أبى طالب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وقف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جانب البيت الحرام مع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عنهما يراقبان </w:t>
        </w:r>
        <w:proofErr w:type="spellStart"/>
        <w:r w:rsidRPr="002F7FB2">
          <w:rPr>
            <w:rFonts w:asciiTheme="minorBidi" w:eastAsia="Times New Roman" w:hAnsiTheme="minorBidi"/>
            <w:b/>
            <w:bCs/>
            <w:color w:val="333333"/>
            <w:sz w:val="32"/>
            <w:szCs w:val="32"/>
            <w:highlight w:val="black"/>
            <w:rtl/>
            <w:lang w:eastAsia="fr-FR"/>
          </w:rPr>
          <w:t>الطائفين</w:t>
        </w:r>
        <w:proofErr w:type="spellEnd"/>
        <w:r w:rsidRPr="002F7FB2">
          <w:rPr>
            <w:rFonts w:asciiTheme="minorBidi" w:eastAsia="Times New Roman" w:hAnsiTheme="minorBidi"/>
            <w:b/>
            <w:bCs/>
            <w:color w:val="333333"/>
            <w:sz w:val="32"/>
            <w:szCs w:val="32"/>
            <w:highlight w:val="black"/>
            <w:rtl/>
            <w:lang w:eastAsia="fr-FR"/>
          </w:rPr>
          <w:t xml:space="preserve"> : يا أبا حفص ادخل بنا الطواف لعل الرحمة تنزل فتعمنا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فانطلقا يطوفان خلف </w:t>
        </w:r>
        <w:proofErr w:type="spellStart"/>
        <w:r w:rsidRPr="002F7FB2">
          <w:rPr>
            <w:rFonts w:asciiTheme="minorBidi" w:eastAsia="Times New Roman" w:hAnsiTheme="minorBidi"/>
            <w:b/>
            <w:bCs/>
            <w:color w:val="333333"/>
            <w:sz w:val="32"/>
            <w:szCs w:val="32"/>
            <w:highlight w:val="black"/>
            <w:rtl/>
            <w:lang w:eastAsia="fr-FR"/>
          </w:rPr>
          <w:t>الأعرابى</w:t>
        </w:r>
        <w:proofErr w:type="spellEnd"/>
        <w:r w:rsidRPr="002F7FB2">
          <w:rPr>
            <w:rFonts w:asciiTheme="minorBidi" w:eastAsia="Times New Roman" w:hAnsiTheme="minorBidi"/>
            <w:b/>
            <w:bCs/>
            <w:color w:val="333333"/>
            <w:sz w:val="32"/>
            <w:szCs w:val="32"/>
            <w:highlight w:val="black"/>
            <w:rtl/>
            <w:lang w:eastAsia="fr-FR"/>
          </w:rPr>
          <w:t xml:space="preserve"> , وعلى بن أبى طالب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يرد عليه قائلا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إن تبرها فالله أشكر….. يجزيك بالقليل الأكثر</w:t>
        </w:r>
      </w:ins>
    </w:p>
    <w:p w:rsidR="008A58C6" w:rsidRPr="002F7FB2" w:rsidRDefault="008A58C6" w:rsidP="008A58C6">
      <w:pPr>
        <w:shd w:val="clear" w:color="auto" w:fill="F4F4F4"/>
        <w:spacing w:after="0" w:line="240" w:lineRule="auto"/>
        <w:jc w:val="right"/>
        <w:rPr>
          <w:ins w:id="18"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19" w:author="Unknown">
        <w:r w:rsidRPr="002F7FB2">
          <w:rPr>
            <w:rFonts w:asciiTheme="minorBidi" w:eastAsia="Times New Roman" w:hAnsiTheme="minorBidi"/>
            <w:b/>
            <w:bCs/>
            <w:color w:val="333333"/>
            <w:sz w:val="32"/>
            <w:szCs w:val="32"/>
            <w:highlight w:val="black"/>
            <w:rtl/>
            <w:lang w:eastAsia="fr-FR"/>
          </w:rPr>
          <w:t xml:space="preserve">القصة السادسة </w:t>
        </w:r>
        <w:proofErr w:type="gramStart"/>
        <w:r w:rsidRPr="002F7FB2">
          <w:rPr>
            <w:rFonts w:asciiTheme="minorBidi" w:eastAsia="Times New Roman" w:hAnsiTheme="minorBidi"/>
            <w:b/>
            <w:bCs/>
            <w:color w:val="333333"/>
            <w:sz w:val="32"/>
            <w:szCs w:val="32"/>
            <w:highlight w:val="black"/>
            <w:rtl/>
            <w:lang w:eastAsia="fr-FR"/>
          </w:rPr>
          <w:t>شاب</w:t>
        </w:r>
        <w:proofErr w:type="gramEnd"/>
        <w:r w:rsidRPr="002F7FB2">
          <w:rPr>
            <w:rFonts w:asciiTheme="minorBidi" w:eastAsia="Times New Roman" w:hAnsiTheme="minorBidi"/>
            <w:b/>
            <w:bCs/>
            <w:color w:val="333333"/>
            <w:sz w:val="32"/>
            <w:szCs w:val="32"/>
            <w:highlight w:val="black"/>
            <w:rtl/>
            <w:lang w:eastAsia="fr-FR"/>
          </w:rPr>
          <w:t xml:space="preserve"> يتحدث من قبره</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0"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كان بالمدينة شاب , غض </w:t>
        </w:r>
        <w:proofErr w:type="spellStart"/>
        <w:r w:rsidRPr="002F7FB2">
          <w:rPr>
            <w:rFonts w:asciiTheme="minorBidi" w:eastAsia="Times New Roman" w:hAnsiTheme="minorBidi"/>
            <w:b/>
            <w:bCs/>
            <w:color w:val="333333"/>
            <w:sz w:val="32"/>
            <w:szCs w:val="32"/>
            <w:highlight w:val="black"/>
            <w:rtl/>
            <w:lang w:eastAsia="fr-FR"/>
          </w:rPr>
          <w:t>الإهاب</w:t>
        </w:r>
        <w:proofErr w:type="spellEnd"/>
        <w:r w:rsidRPr="002F7FB2">
          <w:rPr>
            <w:rFonts w:asciiTheme="minorBidi" w:eastAsia="Times New Roman" w:hAnsiTheme="minorBidi"/>
            <w:b/>
            <w:bCs/>
            <w:color w:val="333333"/>
            <w:sz w:val="32"/>
            <w:szCs w:val="32"/>
            <w:highlight w:val="black"/>
            <w:rtl/>
            <w:lang w:eastAsia="fr-FR"/>
          </w:rPr>
          <w:t xml:space="preserve"> , أ</w:t>
        </w:r>
        <w:proofErr w:type="gramStart"/>
        <w:r w:rsidRPr="002F7FB2">
          <w:rPr>
            <w:rFonts w:asciiTheme="minorBidi" w:eastAsia="Times New Roman" w:hAnsiTheme="minorBidi"/>
            <w:b/>
            <w:bCs/>
            <w:color w:val="333333"/>
            <w:sz w:val="32"/>
            <w:szCs w:val="32"/>
            <w:highlight w:val="black"/>
            <w:rtl/>
            <w:lang w:eastAsia="fr-FR"/>
          </w:rPr>
          <w:t>رهفه ال</w:t>
        </w:r>
        <w:proofErr w:type="gramEnd"/>
        <w:r w:rsidRPr="002F7FB2">
          <w:rPr>
            <w:rFonts w:asciiTheme="minorBidi" w:eastAsia="Times New Roman" w:hAnsiTheme="minorBidi"/>
            <w:b/>
            <w:bCs/>
            <w:color w:val="333333"/>
            <w:sz w:val="32"/>
            <w:szCs w:val="32"/>
            <w:highlight w:val="black"/>
            <w:rtl/>
            <w:lang w:eastAsia="fr-FR"/>
          </w:rPr>
          <w:t xml:space="preserve">زهد , يلازم المسجد ليسمع الحديث غضا طريا من أفواه الصحابة رضوان الله عليهم , أعجب به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وكان له أب شيخ كبير , فإذا صلى العشاء انصرف إليه , وكان طريقه على باب امرأة , افتتنت به , فمر بها ذات يوم , فمازالت تغويه حتى تبعها , فلما هم أن يدخل البيت خلفها , تذكر قول الحق سبحانه وتعالى :” إن الذين اتقوا إذا مسهم طائف من الشيطان تذكروا فإذا هم مبصرون ” فخر مغشيا عليه , فحمل إلى أبيه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ظل الشاب مغشيا عليه حتى ذهب ثلث الليل , ولما فاق سأله أبوه عما حدث فأخبره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له أبوه : يا </w:t>
        </w:r>
        <w:proofErr w:type="spellStart"/>
        <w:r w:rsidRPr="002F7FB2">
          <w:rPr>
            <w:rFonts w:asciiTheme="minorBidi" w:eastAsia="Times New Roman" w:hAnsiTheme="minorBidi"/>
            <w:b/>
            <w:bCs/>
            <w:color w:val="333333"/>
            <w:sz w:val="32"/>
            <w:szCs w:val="32"/>
            <w:highlight w:val="black"/>
            <w:rtl/>
            <w:lang w:eastAsia="fr-FR"/>
          </w:rPr>
          <w:t>بنى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وأى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آيه</w:t>
        </w:r>
        <w:proofErr w:type="spellEnd"/>
        <w:r w:rsidRPr="002F7FB2">
          <w:rPr>
            <w:rFonts w:asciiTheme="minorBidi" w:eastAsia="Times New Roman" w:hAnsiTheme="minorBidi"/>
            <w:b/>
            <w:bCs/>
            <w:color w:val="333333"/>
            <w:sz w:val="32"/>
            <w:szCs w:val="32"/>
            <w:highlight w:val="black"/>
            <w:rtl/>
            <w:lang w:eastAsia="fr-FR"/>
          </w:rPr>
          <w:t xml:space="preserve"> قرأت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فقرأ الشاب </w:t>
        </w:r>
        <w:proofErr w:type="spellStart"/>
        <w:r w:rsidRPr="002F7FB2">
          <w:rPr>
            <w:rFonts w:asciiTheme="minorBidi" w:eastAsia="Times New Roman" w:hAnsiTheme="minorBidi"/>
            <w:b/>
            <w:bCs/>
            <w:color w:val="333333"/>
            <w:sz w:val="32"/>
            <w:szCs w:val="32"/>
            <w:highlight w:val="black"/>
            <w:rtl/>
            <w:lang w:eastAsia="fr-FR"/>
          </w:rPr>
          <w:t>الأيه</w:t>
        </w:r>
        <w:proofErr w:type="spellEnd"/>
        <w:r w:rsidRPr="002F7FB2">
          <w:rPr>
            <w:rFonts w:asciiTheme="minorBidi" w:eastAsia="Times New Roman" w:hAnsiTheme="minorBidi"/>
            <w:b/>
            <w:bCs/>
            <w:color w:val="333333"/>
            <w:sz w:val="32"/>
            <w:szCs w:val="32"/>
            <w:highlight w:val="black"/>
            <w:rtl/>
            <w:lang w:eastAsia="fr-FR"/>
          </w:rPr>
          <w:t xml:space="preserve"> فخر مغشيا عليه , وعندما </w:t>
        </w:r>
        <w:proofErr w:type="spellStart"/>
        <w:r w:rsidRPr="002F7FB2">
          <w:rPr>
            <w:rFonts w:asciiTheme="minorBidi" w:eastAsia="Times New Roman" w:hAnsiTheme="minorBidi"/>
            <w:b/>
            <w:bCs/>
            <w:color w:val="333333"/>
            <w:sz w:val="32"/>
            <w:szCs w:val="32"/>
            <w:highlight w:val="black"/>
            <w:rtl/>
            <w:lang w:eastAsia="fr-FR"/>
          </w:rPr>
          <w:t>إجتمع</w:t>
        </w:r>
        <w:proofErr w:type="spellEnd"/>
        <w:r w:rsidRPr="002F7FB2">
          <w:rPr>
            <w:rFonts w:asciiTheme="minorBidi" w:eastAsia="Times New Roman" w:hAnsiTheme="minorBidi"/>
            <w:b/>
            <w:bCs/>
            <w:color w:val="333333"/>
            <w:sz w:val="32"/>
            <w:szCs w:val="32"/>
            <w:highlight w:val="black"/>
            <w:rtl/>
            <w:lang w:eastAsia="fr-FR"/>
          </w:rPr>
          <w:t xml:space="preserve"> أهله وجيرانه يحركونه وجدوه ميتا , فغسلوه وكفنوه ودفنوه ليلا .وفى الصباح رفع الأمر إلى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فجاء إلى أبيه فعزاه ثم أتى قبر </w:t>
        </w:r>
        <w:r w:rsidRPr="002F7FB2">
          <w:rPr>
            <w:rFonts w:asciiTheme="minorBidi" w:eastAsia="Times New Roman" w:hAnsiTheme="minorBidi"/>
            <w:b/>
            <w:bCs/>
            <w:color w:val="333333"/>
            <w:sz w:val="32"/>
            <w:szCs w:val="32"/>
            <w:highlight w:val="black"/>
            <w:rtl/>
            <w:lang w:eastAsia="fr-FR"/>
          </w:rPr>
          <w:lastRenderedPageBreak/>
          <w:t>الشاب , وصاح قائلا :</w:t>
        </w:r>
        <w:proofErr w:type="spellStart"/>
        <w:r w:rsidRPr="002F7FB2">
          <w:rPr>
            <w:rFonts w:asciiTheme="minorBidi" w:eastAsia="Times New Roman" w:hAnsiTheme="minorBidi"/>
            <w:b/>
            <w:bCs/>
            <w:color w:val="333333"/>
            <w:sz w:val="32"/>
            <w:szCs w:val="32"/>
            <w:highlight w:val="black"/>
            <w:rtl/>
            <w:lang w:eastAsia="fr-FR"/>
          </w:rPr>
          <w:t>يافلان</w:t>
        </w:r>
        <w:proofErr w:type="spellEnd"/>
        <w:r w:rsidRPr="002F7FB2">
          <w:rPr>
            <w:rFonts w:asciiTheme="minorBidi" w:eastAsia="Times New Roman" w:hAnsiTheme="minorBidi"/>
            <w:b/>
            <w:bCs/>
            <w:color w:val="333333"/>
            <w:sz w:val="32"/>
            <w:szCs w:val="32"/>
            <w:highlight w:val="black"/>
            <w:rtl/>
            <w:lang w:eastAsia="fr-FR"/>
          </w:rPr>
          <w:t xml:space="preserve"> :” ولمن خاف مقام ربه جنتان</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فأجابه صوت الفتى من القبر : </w:t>
        </w:r>
        <w:proofErr w:type="spellStart"/>
        <w:r w:rsidRPr="002F7FB2">
          <w:rPr>
            <w:rFonts w:asciiTheme="minorBidi" w:eastAsia="Times New Roman" w:hAnsiTheme="minorBidi"/>
            <w:b/>
            <w:bCs/>
            <w:color w:val="333333"/>
            <w:sz w:val="32"/>
            <w:szCs w:val="32"/>
            <w:highlight w:val="black"/>
            <w:rtl/>
            <w:lang w:eastAsia="fr-FR"/>
          </w:rPr>
          <w:t>ياعمر</w:t>
        </w:r>
        <w:proofErr w:type="spellEnd"/>
        <w:r w:rsidRPr="002F7FB2">
          <w:rPr>
            <w:rFonts w:asciiTheme="minorBidi" w:eastAsia="Times New Roman" w:hAnsiTheme="minorBidi"/>
            <w:b/>
            <w:bCs/>
            <w:color w:val="333333"/>
            <w:sz w:val="32"/>
            <w:szCs w:val="32"/>
            <w:highlight w:val="black"/>
            <w:rtl/>
            <w:lang w:eastAsia="fr-FR"/>
          </w:rPr>
          <w:t xml:space="preserve"> قد </w:t>
        </w:r>
        <w:proofErr w:type="spellStart"/>
        <w:r w:rsidRPr="002F7FB2">
          <w:rPr>
            <w:rFonts w:asciiTheme="minorBidi" w:eastAsia="Times New Roman" w:hAnsiTheme="minorBidi"/>
            <w:b/>
            <w:bCs/>
            <w:color w:val="333333"/>
            <w:sz w:val="32"/>
            <w:szCs w:val="32"/>
            <w:highlight w:val="black"/>
            <w:rtl/>
            <w:lang w:eastAsia="fr-FR"/>
          </w:rPr>
          <w:t>أعطانيها</w:t>
        </w:r>
        <w:proofErr w:type="spellEnd"/>
        <w:r w:rsidRPr="002F7FB2">
          <w:rPr>
            <w:rFonts w:asciiTheme="minorBidi" w:eastAsia="Times New Roman" w:hAnsiTheme="minorBidi"/>
            <w:b/>
            <w:bCs/>
            <w:color w:val="333333"/>
            <w:sz w:val="32"/>
            <w:szCs w:val="32"/>
            <w:highlight w:val="black"/>
            <w:rtl/>
            <w:lang w:eastAsia="fr-FR"/>
          </w:rPr>
          <w:t xml:space="preserve"> ربى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الجنة مرتين</w:t>
        </w:r>
        <w:r w:rsidRPr="002F7FB2">
          <w:rPr>
            <w:rFonts w:asciiTheme="minorBidi" w:eastAsia="Times New Roman" w:hAnsiTheme="minorBidi"/>
            <w:b/>
            <w:bCs/>
            <w:color w:val="333333"/>
            <w:sz w:val="32"/>
            <w:szCs w:val="32"/>
            <w:highlight w:val="black"/>
            <w:lang w:eastAsia="fr-FR"/>
          </w:rPr>
          <w:t>.</w:t>
        </w:r>
      </w:ins>
    </w:p>
    <w:p w:rsidR="008A58C6" w:rsidRPr="002F7FB2" w:rsidRDefault="008A58C6" w:rsidP="008A58C6">
      <w:pPr>
        <w:shd w:val="clear" w:color="auto" w:fill="F4F4F4"/>
        <w:spacing w:after="0" w:line="240" w:lineRule="auto"/>
        <w:jc w:val="right"/>
        <w:rPr>
          <w:ins w:id="21"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2" w:author="Unknown">
        <w:r w:rsidRPr="002F7FB2">
          <w:rPr>
            <w:rFonts w:asciiTheme="minorBidi" w:eastAsia="Times New Roman" w:hAnsiTheme="minorBidi"/>
            <w:b/>
            <w:bCs/>
            <w:color w:val="333333"/>
            <w:sz w:val="32"/>
            <w:szCs w:val="32"/>
            <w:highlight w:val="black"/>
            <w:rtl/>
            <w:lang w:eastAsia="fr-FR"/>
          </w:rPr>
          <w:t>القصة السابعة اليوم أسبق أبا بكر</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3"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وقف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عليه الص</w:t>
        </w:r>
        <w:proofErr w:type="gramStart"/>
        <w:r w:rsidRPr="002F7FB2">
          <w:rPr>
            <w:rFonts w:asciiTheme="minorBidi" w:eastAsia="Times New Roman" w:hAnsiTheme="minorBidi"/>
            <w:b/>
            <w:bCs/>
            <w:color w:val="333333"/>
            <w:sz w:val="32"/>
            <w:szCs w:val="32"/>
            <w:highlight w:val="black"/>
            <w:rtl/>
            <w:lang w:eastAsia="fr-FR"/>
          </w:rPr>
          <w:t>لاة و</w:t>
        </w:r>
        <w:proofErr w:type="gramEnd"/>
        <w:r w:rsidRPr="002F7FB2">
          <w:rPr>
            <w:rFonts w:asciiTheme="minorBidi" w:eastAsia="Times New Roman" w:hAnsiTheme="minorBidi"/>
            <w:b/>
            <w:bCs/>
            <w:color w:val="333333"/>
            <w:sz w:val="32"/>
            <w:szCs w:val="32"/>
            <w:highlight w:val="black"/>
            <w:rtl/>
            <w:lang w:eastAsia="fr-FR"/>
          </w:rPr>
          <w:t xml:space="preserve">السلام خطيبا يحث الصحابة ( رضوان الله عليهم ) على الإنفاق والصدقة , وكان من بين هؤلاء الصحابة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انشرح صدره وتهلل وجهه , لأنه وافق مالا عنده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اليوم أسبق أبا بكر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فقام مسرعا يسبق الريح , ثم عاد وقد تعلقت بيده صرة كبيرة من المال وضعها بين </w:t>
        </w:r>
        <w:proofErr w:type="spellStart"/>
        <w:r w:rsidRPr="002F7FB2">
          <w:rPr>
            <w:rFonts w:asciiTheme="minorBidi" w:eastAsia="Times New Roman" w:hAnsiTheme="minorBidi"/>
            <w:b/>
            <w:bCs/>
            <w:color w:val="333333"/>
            <w:sz w:val="32"/>
            <w:szCs w:val="32"/>
            <w:highlight w:val="black"/>
            <w:rtl/>
            <w:lang w:eastAsia="fr-FR"/>
          </w:rPr>
          <w:t>يدى</w:t>
        </w:r>
        <w:proofErr w:type="spellEnd"/>
        <w:r w:rsidRPr="002F7FB2">
          <w:rPr>
            <w:rFonts w:asciiTheme="minorBidi" w:eastAsia="Times New Roman" w:hAnsiTheme="minorBidi"/>
            <w:b/>
            <w:bCs/>
            <w:color w:val="333333"/>
            <w:sz w:val="32"/>
            <w:szCs w:val="32"/>
            <w:highlight w:val="black"/>
            <w:rtl/>
            <w:lang w:eastAsia="fr-FR"/>
          </w:rPr>
          <w:t xml:space="preserve"> رسول الله صلى الله عليه وسلم</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نظر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إلى هذه الصرة الكبيرة ثم استقبله بنظره قائلا : </w:t>
        </w:r>
        <w:proofErr w:type="spellStart"/>
        <w:r w:rsidRPr="002F7FB2">
          <w:rPr>
            <w:rFonts w:asciiTheme="minorBidi" w:eastAsia="Times New Roman" w:hAnsiTheme="minorBidi"/>
            <w:b/>
            <w:bCs/>
            <w:color w:val="333333"/>
            <w:sz w:val="32"/>
            <w:szCs w:val="32"/>
            <w:highlight w:val="black"/>
            <w:rtl/>
            <w:lang w:eastAsia="fr-FR"/>
          </w:rPr>
          <w:t>ماأبقيت</w:t>
        </w:r>
        <w:proofErr w:type="spellEnd"/>
        <w:r w:rsidRPr="002F7FB2">
          <w:rPr>
            <w:rFonts w:asciiTheme="minorBidi" w:eastAsia="Times New Roman" w:hAnsiTheme="minorBidi"/>
            <w:b/>
            <w:bCs/>
            <w:color w:val="333333"/>
            <w:sz w:val="32"/>
            <w:szCs w:val="32"/>
            <w:highlight w:val="black"/>
            <w:rtl/>
            <w:lang w:eastAsia="fr-FR"/>
          </w:rPr>
          <w:t xml:space="preserve"> لأهلك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أبقيت لهم مثله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ثم انصرف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إلى جوار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صلى الله عليه وسلم , وما </w:t>
        </w:r>
        <w:proofErr w:type="spellStart"/>
        <w:r w:rsidRPr="002F7FB2">
          <w:rPr>
            <w:rFonts w:asciiTheme="minorBidi" w:eastAsia="Times New Roman" w:hAnsiTheme="minorBidi"/>
            <w:b/>
            <w:bCs/>
            <w:color w:val="333333"/>
            <w:sz w:val="32"/>
            <w:szCs w:val="32"/>
            <w:highlight w:val="black"/>
            <w:rtl/>
            <w:lang w:eastAsia="fr-FR"/>
          </w:rPr>
          <w:t>هى</w:t>
        </w:r>
        <w:proofErr w:type="spellEnd"/>
        <w:r w:rsidRPr="002F7FB2">
          <w:rPr>
            <w:rFonts w:asciiTheme="minorBidi" w:eastAsia="Times New Roman" w:hAnsiTheme="minorBidi"/>
            <w:b/>
            <w:bCs/>
            <w:color w:val="333333"/>
            <w:sz w:val="32"/>
            <w:szCs w:val="32"/>
            <w:highlight w:val="black"/>
            <w:rtl/>
            <w:lang w:eastAsia="fr-FR"/>
          </w:rPr>
          <w:t xml:space="preserve"> إلا </w:t>
        </w:r>
        <w:proofErr w:type="spellStart"/>
        <w:r w:rsidRPr="002F7FB2">
          <w:rPr>
            <w:rFonts w:asciiTheme="minorBidi" w:eastAsia="Times New Roman" w:hAnsiTheme="minorBidi"/>
            <w:b/>
            <w:bCs/>
            <w:color w:val="333333"/>
            <w:sz w:val="32"/>
            <w:szCs w:val="32"/>
            <w:highlight w:val="black"/>
            <w:rtl/>
            <w:lang w:eastAsia="fr-FR"/>
          </w:rPr>
          <w:t>هنيهه</w:t>
        </w:r>
        <w:proofErr w:type="spellEnd"/>
        <w:r w:rsidRPr="002F7FB2">
          <w:rPr>
            <w:rFonts w:asciiTheme="minorBidi" w:eastAsia="Times New Roman" w:hAnsiTheme="minorBidi"/>
            <w:b/>
            <w:bCs/>
            <w:color w:val="333333"/>
            <w:sz w:val="32"/>
            <w:szCs w:val="32"/>
            <w:highlight w:val="black"/>
            <w:rtl/>
            <w:lang w:eastAsia="fr-FR"/>
          </w:rPr>
          <w:t xml:space="preserve"> إلا دخل أبو بكر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المسجد حاملا صرة أكبر وأعظم من </w:t>
        </w:r>
        <w:proofErr w:type="spellStart"/>
        <w:r w:rsidRPr="002F7FB2">
          <w:rPr>
            <w:rFonts w:asciiTheme="minorBidi" w:eastAsia="Times New Roman" w:hAnsiTheme="minorBidi"/>
            <w:b/>
            <w:bCs/>
            <w:color w:val="333333"/>
            <w:sz w:val="32"/>
            <w:szCs w:val="32"/>
            <w:highlight w:val="black"/>
            <w:rtl/>
            <w:lang w:eastAsia="fr-FR"/>
          </w:rPr>
          <w:t>التى</w:t>
        </w:r>
        <w:proofErr w:type="spellEnd"/>
        <w:r w:rsidRPr="002F7FB2">
          <w:rPr>
            <w:rFonts w:asciiTheme="minorBidi" w:eastAsia="Times New Roman" w:hAnsiTheme="minorBidi"/>
            <w:b/>
            <w:bCs/>
            <w:color w:val="333333"/>
            <w:sz w:val="32"/>
            <w:szCs w:val="32"/>
            <w:highlight w:val="black"/>
            <w:rtl/>
            <w:lang w:eastAsia="fr-FR"/>
          </w:rPr>
          <w:t xml:space="preserve"> جاء بها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فوضعها بين </w:t>
        </w:r>
        <w:proofErr w:type="spellStart"/>
        <w:r w:rsidRPr="002F7FB2">
          <w:rPr>
            <w:rFonts w:asciiTheme="minorBidi" w:eastAsia="Times New Roman" w:hAnsiTheme="minorBidi"/>
            <w:b/>
            <w:bCs/>
            <w:color w:val="333333"/>
            <w:sz w:val="32"/>
            <w:szCs w:val="32"/>
            <w:highlight w:val="black"/>
            <w:rtl/>
            <w:lang w:eastAsia="fr-FR"/>
          </w:rPr>
          <w:t>يدى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صلى الله عليه وسلم</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تبسم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صلى الله عليه وسلم قائلا : </w:t>
        </w:r>
        <w:proofErr w:type="spellStart"/>
        <w:r w:rsidRPr="002F7FB2">
          <w:rPr>
            <w:rFonts w:asciiTheme="minorBidi" w:eastAsia="Times New Roman" w:hAnsiTheme="minorBidi"/>
            <w:b/>
            <w:bCs/>
            <w:color w:val="333333"/>
            <w:sz w:val="32"/>
            <w:szCs w:val="32"/>
            <w:highlight w:val="black"/>
            <w:rtl/>
            <w:lang w:eastAsia="fr-FR"/>
          </w:rPr>
          <w:t>ماأبقيت</w:t>
        </w:r>
        <w:proofErr w:type="spellEnd"/>
        <w:r w:rsidRPr="002F7FB2">
          <w:rPr>
            <w:rFonts w:asciiTheme="minorBidi" w:eastAsia="Times New Roman" w:hAnsiTheme="minorBidi"/>
            <w:b/>
            <w:bCs/>
            <w:color w:val="333333"/>
            <w:sz w:val="32"/>
            <w:szCs w:val="32"/>
            <w:highlight w:val="black"/>
            <w:rtl/>
            <w:lang w:eastAsia="fr-FR"/>
          </w:rPr>
          <w:t xml:space="preserve"> لأهلك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أجابه بكلمات خاشعة : أبقيت لهم الله ورسوله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حرك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رأسة</w:t>
        </w:r>
        <w:proofErr w:type="spellEnd"/>
        <w:r w:rsidRPr="002F7FB2">
          <w:rPr>
            <w:rFonts w:asciiTheme="minorBidi" w:eastAsia="Times New Roman" w:hAnsiTheme="minorBidi"/>
            <w:b/>
            <w:bCs/>
            <w:color w:val="333333"/>
            <w:sz w:val="32"/>
            <w:szCs w:val="32"/>
            <w:highlight w:val="black"/>
            <w:rtl/>
            <w:lang w:eastAsia="fr-FR"/>
          </w:rPr>
          <w:t xml:space="preserve"> إعجابا بالصديق قائلا : </w:t>
        </w:r>
        <w:proofErr w:type="spellStart"/>
        <w:r w:rsidRPr="002F7FB2">
          <w:rPr>
            <w:rFonts w:asciiTheme="minorBidi" w:eastAsia="Times New Roman" w:hAnsiTheme="minorBidi"/>
            <w:b/>
            <w:bCs/>
            <w:color w:val="333333"/>
            <w:sz w:val="32"/>
            <w:szCs w:val="32"/>
            <w:highlight w:val="black"/>
            <w:rtl/>
            <w:lang w:eastAsia="fr-FR"/>
          </w:rPr>
          <w:t>لاأسبقك</w:t>
        </w:r>
        <w:proofErr w:type="spellEnd"/>
        <w:r w:rsidRPr="002F7FB2">
          <w:rPr>
            <w:rFonts w:asciiTheme="minorBidi" w:eastAsia="Times New Roman" w:hAnsiTheme="minorBidi"/>
            <w:b/>
            <w:bCs/>
            <w:color w:val="333333"/>
            <w:sz w:val="32"/>
            <w:szCs w:val="32"/>
            <w:highlight w:val="black"/>
            <w:rtl/>
            <w:lang w:eastAsia="fr-FR"/>
          </w:rPr>
          <w:t xml:space="preserve"> إلى شئ أبدا يا أبا بكر</w:t>
        </w:r>
        <w:r w:rsidRPr="002F7FB2">
          <w:rPr>
            <w:rFonts w:asciiTheme="minorBidi" w:eastAsia="Times New Roman" w:hAnsiTheme="minorBidi"/>
            <w:b/>
            <w:bCs/>
            <w:color w:val="333333"/>
            <w:sz w:val="32"/>
            <w:szCs w:val="32"/>
            <w:highlight w:val="black"/>
            <w:lang w:eastAsia="fr-FR"/>
          </w:rPr>
          <w:t xml:space="preserve"> .</w:t>
        </w:r>
      </w:ins>
    </w:p>
    <w:p w:rsidR="008A58C6" w:rsidRPr="002F7FB2" w:rsidRDefault="008A58C6" w:rsidP="008A58C6">
      <w:pPr>
        <w:shd w:val="clear" w:color="auto" w:fill="F4F4F4"/>
        <w:spacing w:after="0" w:line="240" w:lineRule="auto"/>
        <w:jc w:val="right"/>
        <w:rPr>
          <w:ins w:id="24"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5" w:author="Unknown">
        <w:r w:rsidRPr="002F7FB2">
          <w:rPr>
            <w:rFonts w:asciiTheme="minorBidi" w:eastAsia="Times New Roman" w:hAnsiTheme="minorBidi"/>
            <w:b/>
            <w:bCs/>
            <w:color w:val="333333"/>
            <w:sz w:val="32"/>
            <w:szCs w:val="32"/>
            <w:highlight w:val="black"/>
            <w:rtl/>
            <w:lang w:eastAsia="fr-FR"/>
          </w:rPr>
          <w:t>القصة الثامنة لن أبرئ بعدك أحدا</w:t>
        </w:r>
      </w:ins>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6"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دخل عبد الرحمن بن عوف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على أم المؤمنين أم </w:t>
        </w:r>
        <w:proofErr w:type="spellStart"/>
        <w:r w:rsidRPr="002F7FB2">
          <w:rPr>
            <w:rFonts w:asciiTheme="minorBidi" w:eastAsia="Times New Roman" w:hAnsiTheme="minorBidi"/>
            <w:b/>
            <w:bCs/>
            <w:color w:val="333333"/>
            <w:sz w:val="32"/>
            <w:szCs w:val="32"/>
            <w:highlight w:val="black"/>
            <w:rtl/>
            <w:lang w:eastAsia="fr-FR"/>
          </w:rPr>
          <w:t>سلمة</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عنها , وكان ذا مال كثير , فقالت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عنها كأنها تحضه على الإنفاق</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سمعت رسول الله صلى الله عليه وسلم يقول : إن من </w:t>
        </w:r>
        <w:proofErr w:type="spellStart"/>
        <w:r w:rsidRPr="002F7FB2">
          <w:rPr>
            <w:rFonts w:asciiTheme="minorBidi" w:eastAsia="Times New Roman" w:hAnsiTheme="minorBidi"/>
            <w:b/>
            <w:bCs/>
            <w:color w:val="333333"/>
            <w:sz w:val="32"/>
            <w:szCs w:val="32"/>
            <w:highlight w:val="black"/>
            <w:rtl/>
            <w:lang w:eastAsia="fr-FR"/>
          </w:rPr>
          <w:t>أصحابى</w:t>
        </w:r>
        <w:proofErr w:type="spellEnd"/>
        <w:r w:rsidRPr="002F7FB2">
          <w:rPr>
            <w:rFonts w:asciiTheme="minorBidi" w:eastAsia="Times New Roman" w:hAnsiTheme="minorBidi"/>
            <w:b/>
            <w:bCs/>
            <w:color w:val="333333"/>
            <w:sz w:val="32"/>
            <w:szCs w:val="32"/>
            <w:highlight w:val="black"/>
            <w:rtl/>
            <w:lang w:eastAsia="fr-FR"/>
          </w:rPr>
          <w:t xml:space="preserve"> من </w:t>
        </w:r>
        <w:proofErr w:type="spellStart"/>
        <w:r w:rsidRPr="002F7FB2">
          <w:rPr>
            <w:rFonts w:asciiTheme="minorBidi" w:eastAsia="Times New Roman" w:hAnsiTheme="minorBidi"/>
            <w:b/>
            <w:bCs/>
            <w:color w:val="333333"/>
            <w:sz w:val="32"/>
            <w:szCs w:val="32"/>
            <w:highlight w:val="black"/>
            <w:rtl/>
            <w:lang w:eastAsia="fr-FR"/>
          </w:rPr>
          <w:t>لايرانى</w:t>
        </w:r>
        <w:proofErr w:type="spellEnd"/>
        <w:r w:rsidRPr="002F7FB2">
          <w:rPr>
            <w:rFonts w:asciiTheme="minorBidi" w:eastAsia="Times New Roman" w:hAnsiTheme="minorBidi"/>
            <w:b/>
            <w:bCs/>
            <w:color w:val="333333"/>
            <w:sz w:val="32"/>
            <w:szCs w:val="32"/>
            <w:highlight w:val="black"/>
            <w:rtl/>
            <w:lang w:eastAsia="fr-FR"/>
          </w:rPr>
          <w:t xml:space="preserve"> بعد أن أموت أبدا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ارتعدت فرائص عبد الرحمن بن عوف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وانحشرت الكلمات بين أوتار حنجرته , ونهض من عندها مذعورا حتى دخل على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عبد الرحمن بن عوف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اسمع </w:t>
        </w:r>
        <w:proofErr w:type="spellStart"/>
        <w:r w:rsidRPr="002F7FB2">
          <w:rPr>
            <w:rFonts w:asciiTheme="minorBidi" w:eastAsia="Times New Roman" w:hAnsiTheme="minorBidi"/>
            <w:b/>
            <w:bCs/>
            <w:color w:val="333333"/>
            <w:sz w:val="32"/>
            <w:szCs w:val="32"/>
            <w:highlight w:val="black"/>
            <w:rtl/>
            <w:lang w:eastAsia="fr-FR"/>
          </w:rPr>
          <w:t>ماتقول</w:t>
        </w:r>
        <w:proofErr w:type="spellEnd"/>
        <w:r w:rsidRPr="002F7FB2">
          <w:rPr>
            <w:rFonts w:asciiTheme="minorBidi" w:eastAsia="Times New Roman" w:hAnsiTheme="minorBidi"/>
            <w:b/>
            <w:bCs/>
            <w:color w:val="333333"/>
            <w:sz w:val="32"/>
            <w:szCs w:val="32"/>
            <w:highlight w:val="black"/>
            <w:rtl/>
            <w:lang w:eastAsia="fr-FR"/>
          </w:rPr>
          <w:t xml:space="preserve"> أمك .. وأخبره بما قالت</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أوجس عمر خيفة , وأحس الأرض تميد به , فقام مسرعا حتى أتى أم المؤمنين أم </w:t>
        </w:r>
        <w:proofErr w:type="spellStart"/>
        <w:r w:rsidRPr="002F7FB2">
          <w:rPr>
            <w:rFonts w:asciiTheme="minorBidi" w:eastAsia="Times New Roman" w:hAnsiTheme="minorBidi"/>
            <w:b/>
            <w:bCs/>
            <w:color w:val="333333"/>
            <w:sz w:val="32"/>
            <w:szCs w:val="32"/>
            <w:highlight w:val="black"/>
            <w:rtl/>
            <w:lang w:eastAsia="fr-FR"/>
          </w:rPr>
          <w:t>سلمة</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فقال وهو جاث : أنشدك بالله أمنهم أنا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 أم </w:t>
        </w:r>
        <w:proofErr w:type="spellStart"/>
        <w:r w:rsidRPr="002F7FB2">
          <w:rPr>
            <w:rFonts w:asciiTheme="minorBidi" w:eastAsia="Times New Roman" w:hAnsiTheme="minorBidi"/>
            <w:b/>
            <w:bCs/>
            <w:color w:val="333333"/>
            <w:sz w:val="32"/>
            <w:szCs w:val="32"/>
            <w:highlight w:val="black"/>
            <w:rtl/>
            <w:lang w:eastAsia="fr-FR"/>
          </w:rPr>
          <w:t>سلمة</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عنها : لا ولن أبرئ بعدك أحدا</w:t>
        </w:r>
        <w:r w:rsidRPr="002F7FB2">
          <w:rPr>
            <w:rFonts w:asciiTheme="minorBidi" w:eastAsia="Times New Roman" w:hAnsiTheme="minorBidi"/>
            <w:b/>
            <w:bCs/>
            <w:color w:val="333333"/>
            <w:sz w:val="32"/>
            <w:szCs w:val="32"/>
            <w:highlight w:val="black"/>
            <w:lang w:eastAsia="fr-FR"/>
          </w:rPr>
          <w:t xml:space="preserve"> .</w:t>
        </w:r>
      </w:ins>
    </w:p>
    <w:p w:rsidR="008A58C6" w:rsidRPr="002F7FB2" w:rsidRDefault="008A58C6" w:rsidP="008A58C6">
      <w:pPr>
        <w:shd w:val="clear" w:color="auto" w:fill="F4F4F4"/>
        <w:spacing w:after="0" w:line="240" w:lineRule="auto"/>
        <w:jc w:val="right"/>
        <w:rPr>
          <w:ins w:id="27" w:author="Unknown"/>
          <w:rFonts w:asciiTheme="minorBidi" w:eastAsia="Times New Roman" w:hAnsiTheme="minorBidi"/>
          <w:b/>
          <w:bCs/>
          <w:color w:val="333333"/>
          <w:sz w:val="32"/>
          <w:szCs w:val="32"/>
          <w:highlight w:val="black"/>
          <w:lang w:eastAsia="fr-FR"/>
        </w:rPr>
      </w:pPr>
    </w:p>
    <w:p w:rsidR="008A58C6" w:rsidRPr="002F7FB2" w:rsidRDefault="008A58C6" w:rsidP="008A58C6">
      <w:pPr>
        <w:shd w:val="clear" w:color="auto" w:fill="F4F4F4"/>
        <w:spacing w:after="0" w:line="240" w:lineRule="auto"/>
        <w:jc w:val="right"/>
        <w:rPr>
          <w:rFonts w:asciiTheme="minorBidi" w:eastAsia="Times New Roman" w:hAnsiTheme="minorBidi"/>
          <w:b/>
          <w:bCs/>
          <w:color w:val="333333"/>
          <w:sz w:val="32"/>
          <w:szCs w:val="32"/>
          <w:highlight w:val="black"/>
          <w:rtl/>
          <w:lang w:eastAsia="fr-FR"/>
        </w:rPr>
      </w:pPr>
      <w:ins w:id="28" w:author="Unknown">
        <w:r w:rsidRPr="002F7FB2">
          <w:rPr>
            <w:rFonts w:asciiTheme="minorBidi" w:eastAsia="Times New Roman" w:hAnsiTheme="minorBidi"/>
            <w:b/>
            <w:bCs/>
            <w:color w:val="333333"/>
            <w:sz w:val="32"/>
            <w:szCs w:val="32"/>
            <w:highlight w:val="black"/>
            <w:rtl/>
            <w:lang w:eastAsia="fr-FR"/>
          </w:rPr>
          <w:t>القصة التاسعة المرأة المجذومة</w:t>
        </w:r>
      </w:ins>
    </w:p>
    <w:p w:rsidR="008A58C6" w:rsidRPr="002F7FB2" w:rsidRDefault="008A58C6" w:rsidP="008A58C6">
      <w:pPr>
        <w:shd w:val="clear" w:color="auto" w:fill="F4F4F4"/>
        <w:spacing w:after="0" w:line="240" w:lineRule="auto"/>
        <w:jc w:val="right"/>
        <w:rPr>
          <w:ins w:id="29" w:author="Unknown"/>
          <w:rFonts w:asciiTheme="minorBidi" w:eastAsia="Times New Roman" w:hAnsiTheme="minorBidi"/>
          <w:b/>
          <w:bCs/>
          <w:color w:val="333333"/>
          <w:sz w:val="32"/>
          <w:szCs w:val="32"/>
          <w:highlight w:val="black"/>
          <w:lang w:eastAsia="fr-FR"/>
        </w:rPr>
      </w:pPr>
      <w:ins w:id="30" w:author="Unknown">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مضت أسراب الناس يطوفون بالبيت الحرام , تختلط دموعهم بصيحات التكبير والتهليل , ووسط هذا الزحام , أبصر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w:t>
        </w:r>
        <w:proofErr w:type="spellStart"/>
        <w:r w:rsidRPr="002F7FB2">
          <w:rPr>
            <w:rFonts w:asciiTheme="minorBidi" w:eastAsia="Times New Roman" w:hAnsiTheme="minorBidi"/>
            <w:b/>
            <w:bCs/>
            <w:color w:val="333333"/>
            <w:sz w:val="32"/>
            <w:szCs w:val="32"/>
            <w:highlight w:val="black"/>
            <w:rtl/>
            <w:lang w:eastAsia="fr-FR"/>
          </w:rPr>
          <w:t>إمرأة</w:t>
        </w:r>
        <w:proofErr w:type="spellEnd"/>
        <w:r w:rsidRPr="002F7FB2">
          <w:rPr>
            <w:rFonts w:asciiTheme="minorBidi" w:eastAsia="Times New Roman" w:hAnsiTheme="minorBidi"/>
            <w:b/>
            <w:bCs/>
            <w:color w:val="333333"/>
            <w:sz w:val="32"/>
            <w:szCs w:val="32"/>
            <w:highlight w:val="black"/>
            <w:rtl/>
            <w:lang w:eastAsia="fr-FR"/>
          </w:rPr>
          <w:t xml:space="preserve"> مجذومة تطوف</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w:t>
        </w:r>
        <w:proofErr w:type="spellStart"/>
        <w:r w:rsidRPr="002F7FB2">
          <w:rPr>
            <w:rFonts w:asciiTheme="minorBidi" w:eastAsia="Times New Roman" w:hAnsiTheme="minorBidi"/>
            <w:b/>
            <w:bCs/>
            <w:color w:val="333333"/>
            <w:sz w:val="32"/>
            <w:szCs w:val="32"/>
            <w:highlight w:val="black"/>
            <w:rtl/>
            <w:lang w:eastAsia="fr-FR"/>
          </w:rPr>
          <w:t>ياأمة</w:t>
        </w:r>
        <w:proofErr w:type="spellEnd"/>
        <w:r w:rsidRPr="002F7FB2">
          <w:rPr>
            <w:rFonts w:asciiTheme="minorBidi" w:eastAsia="Times New Roman" w:hAnsiTheme="minorBidi"/>
            <w:b/>
            <w:bCs/>
            <w:color w:val="333333"/>
            <w:sz w:val="32"/>
            <w:szCs w:val="32"/>
            <w:highlight w:val="black"/>
            <w:rtl/>
            <w:lang w:eastAsia="fr-FR"/>
          </w:rPr>
          <w:t xml:space="preserve"> الله </w:t>
        </w:r>
        <w:proofErr w:type="spellStart"/>
        <w:r w:rsidRPr="002F7FB2">
          <w:rPr>
            <w:rFonts w:asciiTheme="minorBidi" w:eastAsia="Times New Roman" w:hAnsiTheme="minorBidi"/>
            <w:b/>
            <w:bCs/>
            <w:color w:val="333333"/>
            <w:sz w:val="32"/>
            <w:szCs w:val="32"/>
            <w:highlight w:val="black"/>
            <w:rtl/>
            <w:lang w:eastAsia="fr-FR"/>
          </w:rPr>
          <w:t>لاتؤذى</w:t>
        </w:r>
        <w:proofErr w:type="spellEnd"/>
        <w:r w:rsidRPr="002F7FB2">
          <w:rPr>
            <w:rFonts w:asciiTheme="minorBidi" w:eastAsia="Times New Roman" w:hAnsiTheme="minorBidi"/>
            <w:b/>
            <w:bCs/>
            <w:color w:val="333333"/>
            <w:sz w:val="32"/>
            <w:szCs w:val="32"/>
            <w:highlight w:val="black"/>
            <w:rtl/>
            <w:lang w:eastAsia="fr-FR"/>
          </w:rPr>
          <w:t xml:space="preserve"> الناس , لو جلست ببيتك</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إستجابت</w:t>
        </w:r>
        <w:proofErr w:type="spellEnd"/>
        <w:r w:rsidRPr="002F7FB2">
          <w:rPr>
            <w:rFonts w:asciiTheme="minorBidi" w:eastAsia="Times New Roman" w:hAnsiTheme="minorBidi"/>
            <w:b/>
            <w:bCs/>
            <w:color w:val="333333"/>
            <w:sz w:val="32"/>
            <w:szCs w:val="32"/>
            <w:highlight w:val="black"/>
            <w:rtl/>
            <w:lang w:eastAsia="fr-FR"/>
          </w:rPr>
          <w:t xml:space="preserve"> المرأة لصوت أمير المؤمنين , ومكثت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بيتها </w:t>
        </w:r>
        <w:proofErr w:type="spellStart"/>
        <w:r w:rsidRPr="002F7FB2">
          <w:rPr>
            <w:rFonts w:asciiTheme="minorBidi" w:eastAsia="Times New Roman" w:hAnsiTheme="minorBidi"/>
            <w:b/>
            <w:bCs/>
            <w:color w:val="333333"/>
            <w:sz w:val="32"/>
            <w:szCs w:val="32"/>
            <w:highlight w:val="black"/>
            <w:rtl/>
            <w:lang w:eastAsia="fr-FR"/>
          </w:rPr>
          <w:t>لاتبرحه</w:t>
        </w:r>
        <w:proofErr w:type="spellEnd"/>
        <w:r w:rsidRPr="002F7FB2">
          <w:rPr>
            <w:rFonts w:asciiTheme="minorBidi" w:eastAsia="Times New Roman" w:hAnsiTheme="minorBidi"/>
            <w:b/>
            <w:bCs/>
            <w:color w:val="333333"/>
            <w:sz w:val="32"/>
            <w:szCs w:val="32"/>
            <w:highlight w:val="black"/>
            <w:rtl/>
            <w:lang w:eastAsia="fr-FR"/>
          </w:rPr>
          <w:t xml:space="preserve"> حتى مات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 فمر بها رجل بعد ذلك , فقال لها : إن </w:t>
        </w:r>
        <w:proofErr w:type="spellStart"/>
        <w:r w:rsidRPr="002F7FB2">
          <w:rPr>
            <w:rFonts w:asciiTheme="minorBidi" w:eastAsia="Times New Roman" w:hAnsiTheme="minorBidi"/>
            <w:b/>
            <w:bCs/>
            <w:color w:val="333333"/>
            <w:sz w:val="32"/>
            <w:szCs w:val="32"/>
            <w:highlight w:val="black"/>
            <w:rtl/>
            <w:lang w:eastAsia="fr-FR"/>
          </w:rPr>
          <w:t>الذى</w:t>
        </w:r>
        <w:proofErr w:type="spellEnd"/>
        <w:r w:rsidRPr="002F7FB2">
          <w:rPr>
            <w:rFonts w:asciiTheme="minorBidi" w:eastAsia="Times New Roman" w:hAnsiTheme="minorBidi"/>
            <w:b/>
            <w:bCs/>
            <w:color w:val="333333"/>
            <w:sz w:val="32"/>
            <w:szCs w:val="32"/>
            <w:highlight w:val="black"/>
            <w:rtl/>
            <w:lang w:eastAsia="fr-FR"/>
          </w:rPr>
          <w:t xml:space="preserve"> كان قد نهاك قد مات </w:t>
        </w:r>
        <w:proofErr w:type="spellStart"/>
        <w:r w:rsidRPr="002F7FB2">
          <w:rPr>
            <w:rFonts w:asciiTheme="minorBidi" w:eastAsia="Times New Roman" w:hAnsiTheme="minorBidi"/>
            <w:b/>
            <w:bCs/>
            <w:color w:val="333333"/>
            <w:sz w:val="32"/>
            <w:szCs w:val="32"/>
            <w:highlight w:val="black"/>
            <w:rtl/>
            <w:lang w:eastAsia="fr-FR"/>
          </w:rPr>
          <w:t>فاخرجى</w:t>
        </w:r>
        <w:proofErr w:type="spellEnd"/>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قالت : </w:t>
        </w:r>
        <w:proofErr w:type="spellStart"/>
        <w:r w:rsidRPr="002F7FB2">
          <w:rPr>
            <w:rFonts w:asciiTheme="minorBidi" w:eastAsia="Times New Roman" w:hAnsiTheme="minorBidi"/>
            <w:b/>
            <w:bCs/>
            <w:color w:val="333333"/>
            <w:sz w:val="32"/>
            <w:szCs w:val="32"/>
            <w:highlight w:val="black"/>
            <w:rtl/>
            <w:lang w:eastAsia="fr-FR"/>
          </w:rPr>
          <w:t>ماكنت</w:t>
        </w:r>
        <w:proofErr w:type="spellEnd"/>
        <w:r w:rsidRPr="002F7FB2">
          <w:rPr>
            <w:rFonts w:asciiTheme="minorBidi" w:eastAsia="Times New Roman" w:hAnsiTheme="minorBidi"/>
            <w:b/>
            <w:bCs/>
            <w:color w:val="333333"/>
            <w:sz w:val="32"/>
            <w:szCs w:val="32"/>
            <w:highlight w:val="black"/>
            <w:rtl/>
            <w:lang w:eastAsia="fr-FR"/>
          </w:rPr>
          <w:t xml:space="preserve"> لأطيعه حيا </w:t>
        </w:r>
        <w:proofErr w:type="spellStart"/>
        <w:r w:rsidRPr="002F7FB2">
          <w:rPr>
            <w:rFonts w:asciiTheme="minorBidi" w:eastAsia="Times New Roman" w:hAnsiTheme="minorBidi"/>
            <w:b/>
            <w:bCs/>
            <w:color w:val="333333"/>
            <w:sz w:val="32"/>
            <w:szCs w:val="32"/>
            <w:highlight w:val="black"/>
            <w:rtl/>
            <w:lang w:eastAsia="fr-FR"/>
          </w:rPr>
          <w:t>وأعصيه</w:t>
        </w:r>
        <w:proofErr w:type="spellEnd"/>
        <w:r w:rsidRPr="002F7FB2">
          <w:rPr>
            <w:rFonts w:asciiTheme="minorBidi" w:eastAsia="Times New Roman" w:hAnsiTheme="minorBidi"/>
            <w:b/>
            <w:bCs/>
            <w:color w:val="333333"/>
            <w:sz w:val="32"/>
            <w:szCs w:val="32"/>
            <w:highlight w:val="black"/>
            <w:rtl/>
            <w:lang w:eastAsia="fr-FR"/>
          </w:rPr>
          <w:t xml:space="preserve"> ميتا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فظلت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بيتها حتى مات</w:t>
        </w:r>
      </w:ins>
    </w:p>
    <w:p w:rsidR="008A58C6" w:rsidRPr="001F32E2" w:rsidRDefault="008A58C6" w:rsidP="008A58C6">
      <w:pPr>
        <w:shd w:val="clear" w:color="auto" w:fill="F4F4F4"/>
        <w:spacing w:after="0" w:line="240" w:lineRule="auto"/>
        <w:jc w:val="right"/>
        <w:rPr>
          <w:ins w:id="31" w:author="Unknown"/>
          <w:rFonts w:asciiTheme="minorBidi" w:eastAsia="Times New Roman" w:hAnsiTheme="minorBidi"/>
          <w:b/>
          <w:bCs/>
          <w:color w:val="333333"/>
          <w:sz w:val="32"/>
          <w:szCs w:val="32"/>
          <w:lang w:eastAsia="fr-FR"/>
        </w:rPr>
      </w:pPr>
      <w:proofErr w:type="spellStart"/>
      <w:ins w:id="32" w:author="Unknown">
        <w:r w:rsidRPr="002F7FB2">
          <w:rPr>
            <w:rFonts w:asciiTheme="minorBidi" w:eastAsia="Times New Roman" w:hAnsiTheme="minorBidi"/>
            <w:b/>
            <w:bCs/>
            <w:color w:val="333333"/>
            <w:sz w:val="32"/>
            <w:szCs w:val="32"/>
            <w:highlight w:val="black"/>
            <w:rtl/>
            <w:lang w:eastAsia="fr-FR"/>
          </w:rPr>
          <w:t>القصه</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العاشره</w:t>
        </w:r>
        <w:proofErr w:type="spellEnd"/>
        <w:r w:rsidRPr="002F7FB2">
          <w:rPr>
            <w:rFonts w:asciiTheme="minorBidi" w:eastAsia="Times New Roman" w:hAnsiTheme="minorBidi"/>
            <w:b/>
            <w:bCs/>
            <w:color w:val="333333"/>
            <w:sz w:val="32"/>
            <w:szCs w:val="32"/>
            <w:highlight w:val="black"/>
            <w:rtl/>
            <w:lang w:eastAsia="fr-FR"/>
          </w:rPr>
          <w:t xml:space="preserve"> غيرة عمر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w:t>
        </w:r>
        <w:r w:rsidRPr="002F7FB2">
          <w:rPr>
            <w:rFonts w:asciiTheme="minorBidi" w:eastAsia="Times New Roman" w:hAnsiTheme="minorBidi"/>
            <w:b/>
            <w:bCs/>
            <w:color w:val="333333"/>
            <w:sz w:val="32"/>
            <w:szCs w:val="32"/>
            <w:highlight w:val="black"/>
            <w:lang w:eastAsia="fr-FR"/>
          </w:rPr>
          <w:br/>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تواضع العظماء جلس </w:t>
        </w:r>
        <w:proofErr w:type="spellStart"/>
        <w:r w:rsidRPr="002F7FB2">
          <w:rPr>
            <w:rFonts w:asciiTheme="minorBidi" w:eastAsia="Times New Roman" w:hAnsiTheme="minorBidi"/>
            <w:b/>
            <w:bCs/>
            <w:color w:val="333333"/>
            <w:sz w:val="32"/>
            <w:szCs w:val="32"/>
            <w:highlight w:val="black"/>
            <w:rtl/>
            <w:lang w:eastAsia="fr-FR"/>
          </w:rPr>
          <w:t>النبى</w:t>
        </w:r>
        <w:proofErr w:type="spellEnd"/>
        <w:r w:rsidRPr="002F7FB2">
          <w:rPr>
            <w:rFonts w:asciiTheme="minorBidi" w:eastAsia="Times New Roman" w:hAnsiTheme="minorBidi"/>
            <w:b/>
            <w:bCs/>
            <w:color w:val="333333"/>
            <w:sz w:val="32"/>
            <w:szCs w:val="32"/>
            <w:highlight w:val="black"/>
            <w:rtl/>
            <w:lang w:eastAsia="fr-FR"/>
          </w:rPr>
          <w:t xml:space="preserve"> صلى الله عليه وسلم , تنساب من شفتيه </w:t>
        </w:r>
        <w:proofErr w:type="spellStart"/>
        <w:r w:rsidRPr="002F7FB2">
          <w:rPr>
            <w:rFonts w:asciiTheme="minorBidi" w:eastAsia="Times New Roman" w:hAnsiTheme="minorBidi"/>
            <w:b/>
            <w:bCs/>
            <w:color w:val="333333"/>
            <w:sz w:val="32"/>
            <w:szCs w:val="32"/>
            <w:highlight w:val="black"/>
            <w:rtl/>
            <w:lang w:eastAsia="fr-FR"/>
          </w:rPr>
          <w:t>همهمات</w:t>
        </w:r>
        <w:proofErr w:type="spellEnd"/>
        <w:r w:rsidRPr="002F7FB2">
          <w:rPr>
            <w:rFonts w:asciiTheme="minorBidi" w:eastAsia="Times New Roman" w:hAnsiTheme="minorBidi"/>
            <w:b/>
            <w:bCs/>
            <w:color w:val="333333"/>
            <w:sz w:val="32"/>
            <w:szCs w:val="32"/>
            <w:highlight w:val="black"/>
            <w:rtl/>
            <w:lang w:eastAsia="fr-FR"/>
          </w:rPr>
          <w:t xml:space="preserve"> التسبيح , وينبعث من صدره دوى الحديث </w:t>
        </w:r>
        <w:proofErr w:type="spellStart"/>
        <w:r w:rsidRPr="002F7FB2">
          <w:rPr>
            <w:rFonts w:asciiTheme="minorBidi" w:eastAsia="Times New Roman" w:hAnsiTheme="minorBidi"/>
            <w:b/>
            <w:bCs/>
            <w:color w:val="333333"/>
            <w:sz w:val="32"/>
            <w:szCs w:val="32"/>
            <w:highlight w:val="black"/>
            <w:rtl/>
            <w:lang w:eastAsia="fr-FR"/>
          </w:rPr>
          <w:t>رهوا</w:t>
        </w:r>
        <w:proofErr w:type="spellEnd"/>
        <w:r w:rsidRPr="002F7FB2">
          <w:rPr>
            <w:rFonts w:asciiTheme="minorBidi" w:eastAsia="Times New Roman" w:hAnsiTheme="minorBidi"/>
            <w:b/>
            <w:bCs/>
            <w:color w:val="333333"/>
            <w:sz w:val="32"/>
            <w:szCs w:val="32"/>
            <w:highlight w:val="black"/>
            <w:rtl/>
            <w:lang w:eastAsia="fr-FR"/>
          </w:rPr>
          <w:t xml:space="preserve"> , وحوله هالة من أصحابه</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صلى الله عليه وسلم : بينما أنا نائم </w:t>
        </w:r>
        <w:proofErr w:type="spellStart"/>
        <w:r w:rsidRPr="002F7FB2">
          <w:rPr>
            <w:rFonts w:asciiTheme="minorBidi" w:eastAsia="Times New Roman" w:hAnsiTheme="minorBidi"/>
            <w:b/>
            <w:bCs/>
            <w:color w:val="333333"/>
            <w:sz w:val="32"/>
            <w:szCs w:val="32"/>
            <w:highlight w:val="black"/>
            <w:rtl/>
            <w:lang w:eastAsia="fr-FR"/>
          </w:rPr>
          <w:t>رأيتنى</w:t>
        </w:r>
        <w:proofErr w:type="spellEnd"/>
        <w:r w:rsidRPr="002F7FB2">
          <w:rPr>
            <w:rFonts w:asciiTheme="minorBidi" w:eastAsia="Times New Roman" w:hAnsiTheme="minorBidi"/>
            <w:b/>
            <w:bCs/>
            <w:color w:val="333333"/>
            <w:sz w:val="32"/>
            <w:szCs w:val="32"/>
            <w:highlight w:val="black"/>
            <w:rtl/>
            <w:lang w:eastAsia="fr-FR"/>
          </w:rPr>
          <w:t xml:space="preserve"> </w:t>
        </w:r>
        <w:proofErr w:type="spellStart"/>
        <w:r w:rsidRPr="002F7FB2">
          <w:rPr>
            <w:rFonts w:asciiTheme="minorBidi" w:eastAsia="Times New Roman" w:hAnsiTheme="minorBidi"/>
            <w:b/>
            <w:bCs/>
            <w:color w:val="333333"/>
            <w:sz w:val="32"/>
            <w:szCs w:val="32"/>
            <w:highlight w:val="black"/>
            <w:rtl/>
            <w:lang w:eastAsia="fr-FR"/>
          </w:rPr>
          <w:t>فى</w:t>
        </w:r>
        <w:proofErr w:type="spellEnd"/>
        <w:r w:rsidRPr="002F7FB2">
          <w:rPr>
            <w:rFonts w:asciiTheme="minorBidi" w:eastAsia="Times New Roman" w:hAnsiTheme="minorBidi"/>
            <w:b/>
            <w:bCs/>
            <w:color w:val="333333"/>
            <w:sz w:val="32"/>
            <w:szCs w:val="32"/>
            <w:highlight w:val="black"/>
            <w:rtl/>
            <w:lang w:eastAsia="fr-FR"/>
          </w:rPr>
          <w:t xml:space="preserve"> الجنة , فإذا </w:t>
        </w:r>
        <w:proofErr w:type="spellStart"/>
        <w:r w:rsidRPr="002F7FB2">
          <w:rPr>
            <w:rFonts w:asciiTheme="minorBidi" w:eastAsia="Times New Roman" w:hAnsiTheme="minorBidi"/>
            <w:b/>
            <w:bCs/>
            <w:color w:val="333333"/>
            <w:sz w:val="32"/>
            <w:szCs w:val="32"/>
            <w:highlight w:val="black"/>
            <w:rtl/>
            <w:lang w:eastAsia="fr-FR"/>
          </w:rPr>
          <w:t>بإمرأة</w:t>
        </w:r>
        <w:proofErr w:type="spellEnd"/>
        <w:r w:rsidRPr="002F7FB2">
          <w:rPr>
            <w:rFonts w:asciiTheme="minorBidi" w:eastAsia="Times New Roman" w:hAnsiTheme="minorBidi"/>
            <w:b/>
            <w:bCs/>
            <w:color w:val="333333"/>
            <w:sz w:val="32"/>
            <w:szCs w:val="32"/>
            <w:highlight w:val="black"/>
            <w:rtl/>
            <w:lang w:eastAsia="fr-FR"/>
          </w:rPr>
          <w:t xml:space="preserve"> تتوضأ إلى جانب قصر</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lastRenderedPageBreak/>
          <w:t>فقلت : لمن هذا القصر ؟</w:t>
        </w:r>
        <w:r w:rsidRPr="002F7FB2">
          <w:rPr>
            <w:rFonts w:asciiTheme="minorBidi" w:eastAsia="Times New Roman" w:hAnsiTheme="minorBidi"/>
            <w:b/>
            <w:bCs/>
            <w:color w:val="333333"/>
            <w:sz w:val="32"/>
            <w:szCs w:val="32"/>
            <w:highlight w:val="black"/>
            <w:lang w:eastAsia="fr-FR"/>
          </w:rPr>
          <w:t>!</w:t>
        </w:r>
        <w:r w:rsidRPr="002F7FB2">
          <w:rPr>
            <w:rFonts w:asciiTheme="minorBidi" w:eastAsia="Times New Roman" w:hAnsiTheme="minorBidi"/>
            <w:b/>
            <w:bCs/>
            <w:color w:val="333333"/>
            <w:sz w:val="32"/>
            <w:szCs w:val="32"/>
            <w:highlight w:val="black"/>
            <w:lang w:eastAsia="fr-FR"/>
          </w:rPr>
          <w:br/>
        </w:r>
        <w:proofErr w:type="gramStart"/>
        <w:r w:rsidRPr="002F7FB2">
          <w:rPr>
            <w:rFonts w:asciiTheme="minorBidi" w:eastAsia="Times New Roman" w:hAnsiTheme="minorBidi"/>
            <w:b/>
            <w:bCs/>
            <w:color w:val="333333"/>
            <w:sz w:val="32"/>
            <w:szCs w:val="32"/>
            <w:highlight w:val="black"/>
            <w:rtl/>
            <w:lang w:eastAsia="fr-FR"/>
          </w:rPr>
          <w:t>فقيل :</w:t>
        </w:r>
        <w:proofErr w:type="gramEnd"/>
        <w:r w:rsidRPr="002F7FB2">
          <w:rPr>
            <w:rFonts w:asciiTheme="minorBidi" w:eastAsia="Times New Roman" w:hAnsiTheme="minorBidi"/>
            <w:b/>
            <w:bCs/>
            <w:color w:val="333333"/>
            <w:sz w:val="32"/>
            <w:szCs w:val="32"/>
            <w:highlight w:val="black"/>
            <w:rtl/>
            <w:lang w:eastAsia="fr-FR"/>
          </w:rPr>
          <w:t xml:space="preserve"> لعمر</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فقال صلى الله عليه </w:t>
        </w:r>
        <w:proofErr w:type="gramStart"/>
        <w:r w:rsidRPr="002F7FB2">
          <w:rPr>
            <w:rFonts w:asciiTheme="minorBidi" w:eastAsia="Times New Roman" w:hAnsiTheme="minorBidi"/>
            <w:b/>
            <w:bCs/>
            <w:color w:val="333333"/>
            <w:sz w:val="32"/>
            <w:szCs w:val="32"/>
            <w:highlight w:val="black"/>
            <w:rtl/>
            <w:lang w:eastAsia="fr-FR"/>
          </w:rPr>
          <w:t>وسلم :</w:t>
        </w:r>
        <w:proofErr w:type="gramEnd"/>
        <w:r w:rsidRPr="002F7FB2">
          <w:rPr>
            <w:rFonts w:asciiTheme="minorBidi" w:eastAsia="Times New Roman" w:hAnsiTheme="minorBidi"/>
            <w:b/>
            <w:bCs/>
            <w:color w:val="333333"/>
            <w:sz w:val="32"/>
            <w:szCs w:val="32"/>
            <w:highlight w:val="black"/>
            <w:rtl/>
            <w:lang w:eastAsia="fr-FR"/>
          </w:rPr>
          <w:t xml:space="preserve"> فذكرت غيرته فوليت مدبرا</w:t>
        </w:r>
        <w:r w:rsidRPr="002F7FB2">
          <w:rPr>
            <w:rFonts w:asciiTheme="minorBidi" w:eastAsia="Times New Roman" w:hAnsiTheme="minorBidi"/>
            <w:b/>
            <w:bCs/>
            <w:color w:val="333333"/>
            <w:sz w:val="32"/>
            <w:szCs w:val="32"/>
            <w:highlight w:val="black"/>
            <w:lang w:eastAsia="fr-FR"/>
          </w:rPr>
          <w:t xml:space="preserve"> .</w:t>
        </w:r>
        <w:r w:rsidRPr="002F7FB2">
          <w:rPr>
            <w:rFonts w:asciiTheme="minorBidi" w:eastAsia="Times New Roman" w:hAnsiTheme="minorBidi"/>
            <w:b/>
            <w:bCs/>
            <w:color w:val="333333"/>
            <w:sz w:val="32"/>
            <w:szCs w:val="32"/>
            <w:highlight w:val="black"/>
            <w:lang w:eastAsia="fr-FR"/>
          </w:rPr>
          <w:br/>
        </w:r>
        <w:r w:rsidRPr="002F7FB2">
          <w:rPr>
            <w:rFonts w:asciiTheme="minorBidi" w:eastAsia="Times New Roman" w:hAnsiTheme="minorBidi"/>
            <w:b/>
            <w:bCs/>
            <w:color w:val="333333"/>
            <w:sz w:val="32"/>
            <w:szCs w:val="32"/>
            <w:highlight w:val="black"/>
            <w:rtl/>
            <w:lang w:eastAsia="fr-FR"/>
          </w:rPr>
          <w:t xml:space="preserve">فبكى عمر بن الخطاب </w:t>
        </w:r>
        <w:proofErr w:type="spellStart"/>
        <w:r w:rsidRPr="002F7FB2">
          <w:rPr>
            <w:rFonts w:asciiTheme="minorBidi" w:eastAsia="Times New Roman" w:hAnsiTheme="minorBidi"/>
            <w:b/>
            <w:bCs/>
            <w:color w:val="333333"/>
            <w:sz w:val="32"/>
            <w:szCs w:val="32"/>
            <w:highlight w:val="black"/>
            <w:rtl/>
            <w:lang w:eastAsia="fr-FR"/>
          </w:rPr>
          <w:t>رضى</w:t>
        </w:r>
        <w:proofErr w:type="spellEnd"/>
        <w:r w:rsidRPr="002F7FB2">
          <w:rPr>
            <w:rFonts w:asciiTheme="minorBidi" w:eastAsia="Times New Roman" w:hAnsiTheme="minorBidi"/>
            <w:b/>
            <w:bCs/>
            <w:color w:val="333333"/>
            <w:sz w:val="32"/>
            <w:szCs w:val="32"/>
            <w:highlight w:val="black"/>
            <w:rtl/>
            <w:lang w:eastAsia="fr-FR"/>
          </w:rPr>
          <w:t xml:space="preserve"> الله عنه وأرضاه وهو يقول : أعليك أغار </w:t>
        </w:r>
        <w:proofErr w:type="spellStart"/>
        <w:r w:rsidRPr="002F7FB2">
          <w:rPr>
            <w:rFonts w:asciiTheme="minorBidi" w:eastAsia="Times New Roman" w:hAnsiTheme="minorBidi"/>
            <w:b/>
            <w:bCs/>
            <w:color w:val="333333"/>
            <w:sz w:val="32"/>
            <w:szCs w:val="32"/>
            <w:highlight w:val="black"/>
            <w:rtl/>
            <w:lang w:eastAsia="fr-FR"/>
          </w:rPr>
          <w:t>يارسول</w:t>
        </w:r>
        <w:proofErr w:type="spellEnd"/>
        <w:r w:rsidRPr="002F7FB2">
          <w:rPr>
            <w:rFonts w:asciiTheme="minorBidi" w:eastAsia="Times New Roman" w:hAnsiTheme="minorBidi"/>
            <w:b/>
            <w:bCs/>
            <w:color w:val="333333"/>
            <w:sz w:val="32"/>
            <w:szCs w:val="32"/>
            <w:highlight w:val="black"/>
            <w:rtl/>
            <w:lang w:eastAsia="fr-FR"/>
          </w:rPr>
          <w:t xml:space="preserve"> الله ؟</w:t>
        </w:r>
        <w:r w:rsidRPr="002F7FB2">
          <w:rPr>
            <w:rFonts w:asciiTheme="minorBidi" w:eastAsia="Times New Roman" w:hAnsiTheme="minorBidi"/>
            <w:b/>
            <w:bCs/>
            <w:color w:val="333333"/>
            <w:sz w:val="32"/>
            <w:szCs w:val="32"/>
            <w:highlight w:val="black"/>
            <w:lang w:eastAsia="fr-FR"/>
          </w:rPr>
          <w:t>!</w:t>
        </w:r>
      </w:ins>
    </w:p>
    <w:p w:rsidR="00EB738C" w:rsidRPr="001F32E2" w:rsidRDefault="00EB738C" w:rsidP="008A58C6">
      <w:pPr>
        <w:spacing w:after="0" w:line="240" w:lineRule="auto"/>
        <w:jc w:val="right"/>
        <w:rPr>
          <w:rFonts w:asciiTheme="minorBidi" w:hAnsiTheme="minorBidi"/>
          <w:b/>
          <w:bCs/>
          <w:sz w:val="32"/>
          <w:szCs w:val="32"/>
          <w:u w:val="single"/>
        </w:rPr>
      </w:pPr>
    </w:p>
    <w:p w:rsidR="006E30C7" w:rsidRPr="001F32E2" w:rsidRDefault="006E30C7" w:rsidP="008A58C6">
      <w:pPr>
        <w:spacing w:after="0"/>
        <w:jc w:val="right"/>
        <w:rPr>
          <w:rFonts w:cs="Arial"/>
          <w:b/>
          <w:bCs/>
          <w:sz w:val="32"/>
          <w:szCs w:val="32"/>
        </w:rPr>
      </w:pPr>
    </w:p>
    <w:p w:rsidR="008248F0" w:rsidRDefault="006E30C7" w:rsidP="007B0F3B">
      <w:pPr>
        <w:spacing w:after="0"/>
        <w:jc w:val="right"/>
        <w:rPr>
          <w:rFonts w:cs="Arial" w:hint="cs"/>
          <w:b/>
          <w:bCs/>
          <w:sz w:val="32"/>
          <w:szCs w:val="32"/>
          <w:rtl/>
        </w:rPr>
      </w:pPr>
      <w:r w:rsidRPr="001F32E2">
        <w:rPr>
          <w:rFonts w:cs="Arial"/>
          <w:b/>
          <w:bCs/>
          <w:sz w:val="32"/>
          <w:szCs w:val="32"/>
          <w:rtl/>
        </w:rPr>
        <w:t>اختم البحث يا مـــــــــــــــكيال يرحمك الله رحمة واسعة</w:t>
      </w:r>
      <w:r w:rsidR="008248F0" w:rsidRPr="001F32E2">
        <w:rPr>
          <w:rFonts w:cs="Arial" w:hint="cs"/>
          <w:b/>
          <w:bCs/>
          <w:sz w:val="32"/>
          <w:szCs w:val="32"/>
          <w:rtl/>
        </w:rPr>
        <w:t xml:space="preserve"> من الصعب جدا إن يتواجد رجلا بعد رسول الله في العدل بين الناس و الرحمة بالفقراء فمن منكم يقيم الحد على ابنه أيها </w:t>
      </w:r>
      <w:proofErr w:type="gramStart"/>
      <w:r w:rsidR="008248F0" w:rsidRPr="001F32E2">
        <w:rPr>
          <w:rFonts w:cs="Arial" w:hint="cs"/>
          <w:b/>
          <w:bCs/>
          <w:sz w:val="32"/>
          <w:szCs w:val="32"/>
          <w:rtl/>
        </w:rPr>
        <w:t>الناس</w:t>
      </w:r>
      <w:r w:rsidR="002F7FB2">
        <w:rPr>
          <w:rFonts w:cs="Arial" w:hint="cs"/>
          <w:b/>
          <w:bCs/>
          <w:sz w:val="32"/>
          <w:szCs w:val="32"/>
          <w:rtl/>
        </w:rPr>
        <w:t xml:space="preserve"> ،</w:t>
      </w:r>
      <w:proofErr w:type="gramEnd"/>
      <w:r w:rsidR="002F7FB2">
        <w:rPr>
          <w:rFonts w:cs="Arial" w:hint="cs"/>
          <w:b/>
          <w:bCs/>
          <w:sz w:val="32"/>
          <w:szCs w:val="32"/>
          <w:rtl/>
        </w:rPr>
        <w:t xml:space="preserve"> رحمك الله رحمة واسعة يا أخا العرب</w:t>
      </w:r>
    </w:p>
    <w:p w:rsidR="00FB0D2F" w:rsidRPr="001F32E2" w:rsidRDefault="00FB0D2F" w:rsidP="007B0F3B">
      <w:pPr>
        <w:spacing w:after="0"/>
        <w:jc w:val="right"/>
        <w:rPr>
          <w:rFonts w:cs="Arial"/>
          <w:b/>
          <w:bCs/>
          <w:sz w:val="32"/>
          <w:szCs w:val="32"/>
          <w:rtl/>
        </w:rPr>
      </w:pPr>
    </w:p>
    <w:p w:rsidR="008248F0" w:rsidRPr="00FB0D2F" w:rsidRDefault="006E30C7" w:rsidP="008248F0">
      <w:pPr>
        <w:spacing w:after="0" w:line="240" w:lineRule="auto"/>
        <w:jc w:val="right"/>
        <w:rPr>
          <w:rFonts w:asciiTheme="minorBidi" w:hAnsiTheme="minorBidi"/>
          <w:b/>
          <w:bCs/>
          <w:color w:val="C00000"/>
          <w:sz w:val="32"/>
          <w:szCs w:val="32"/>
          <w:rtl/>
        </w:rPr>
      </w:pPr>
      <w:r w:rsidRPr="00FB0D2F">
        <w:rPr>
          <w:rFonts w:asciiTheme="minorBidi" w:hAnsiTheme="minorBidi"/>
          <w:b/>
          <w:bCs/>
          <w:color w:val="C00000"/>
          <w:sz w:val="32"/>
          <w:szCs w:val="32"/>
          <w:rtl/>
        </w:rPr>
        <w:t>بسم الله الرحمن الرحيم.</w:t>
      </w:r>
      <w:r w:rsidR="008712B9" w:rsidRPr="00FB0D2F">
        <w:rPr>
          <w:rFonts w:asciiTheme="minorBidi" w:hAnsiTheme="minorBidi"/>
          <w:b/>
          <w:bCs/>
          <w:color w:val="C00000"/>
          <w:sz w:val="32"/>
          <w:szCs w:val="32"/>
          <w:rtl/>
        </w:rPr>
        <w:t xml:space="preserve"> لَقَدْ صَدَقَ اللَّهُ رَسُولَهُ الرُّؤْيَا بِالْحَقِّ لَتَدْخُلُنَّ الْمَسْجِدَ الْحَرَامَ إِنْ شَاءَ اللَّهُ آَمِنِينَ مُحَلِّقِينَ رُءُوسَكُمْ وَمُقَصِّرِينَ لَا تَخَافُونَ فَعَلِمَ مَا لَمْ تَعْلَمُوا فَجَعَلَ مِنْ دُونِ ذَلِكَ فَتْحًا قَرِيبًا </w:t>
      </w:r>
      <w:bookmarkStart w:id="33" w:name="48-28"/>
      <w:r w:rsidR="008712B9" w:rsidRPr="00FB0D2F">
        <w:rPr>
          <w:rFonts w:asciiTheme="minorBidi" w:hAnsiTheme="minorBidi"/>
          <w:b/>
          <w:bCs/>
          <w:color w:val="C00000"/>
          <w:sz w:val="32"/>
          <w:szCs w:val="32"/>
          <w:rtl/>
        </w:rPr>
        <w:t>(27)</w:t>
      </w:r>
      <w:bookmarkEnd w:id="33"/>
      <w:r w:rsidR="008712B9" w:rsidRPr="00FB0D2F">
        <w:rPr>
          <w:rFonts w:asciiTheme="minorBidi" w:hAnsiTheme="minorBidi"/>
          <w:b/>
          <w:bCs/>
          <w:color w:val="C00000"/>
          <w:sz w:val="32"/>
          <w:szCs w:val="32"/>
          <w:rtl/>
        </w:rPr>
        <w:t xml:space="preserve"> هُوَ الَّذِي أَرْسَلَ رَسُولَهُ بِالْهُدَى وَدِينِ الْحَقِّ لِيُظْهِرَهُ عَلَى الدِّينِ كُلِّهِ وَكَفَى بِاللَّهِ شَهِيدًا (28) مُحَمَّدٌ رَسُولُ اللَّهِ وَالَّذِينَ مَعَهُ أَشِ</w:t>
      </w:r>
      <w:r w:rsidR="008712B9" w:rsidRPr="00FB0D2F">
        <w:rPr>
          <w:rFonts w:asciiTheme="minorBidi" w:hAnsiTheme="minorBidi" w:hint="cs"/>
          <w:b/>
          <w:bCs/>
          <w:color w:val="C00000"/>
          <w:sz w:val="32"/>
          <w:szCs w:val="32"/>
          <w:rtl/>
        </w:rPr>
        <w:t>ـــــــــــــــــ</w:t>
      </w:r>
      <w:r w:rsidR="008712B9" w:rsidRPr="00FB0D2F">
        <w:rPr>
          <w:rFonts w:asciiTheme="minorBidi" w:hAnsiTheme="minorBidi"/>
          <w:b/>
          <w:bCs/>
          <w:color w:val="C00000"/>
          <w:sz w:val="32"/>
          <w:szCs w:val="32"/>
          <w:rtl/>
        </w:rPr>
        <w:t>دَّاءُ عَلَى الْكُفَّارِ رُحَ</w:t>
      </w:r>
      <w:r w:rsidR="008712B9" w:rsidRPr="00FB0D2F">
        <w:rPr>
          <w:rFonts w:asciiTheme="minorBidi" w:hAnsiTheme="minorBidi" w:hint="cs"/>
          <w:b/>
          <w:bCs/>
          <w:color w:val="C00000"/>
          <w:sz w:val="32"/>
          <w:szCs w:val="32"/>
          <w:rtl/>
        </w:rPr>
        <w:t>ـــــــــــــــــــــ</w:t>
      </w:r>
      <w:r w:rsidR="008712B9" w:rsidRPr="00FB0D2F">
        <w:rPr>
          <w:rFonts w:asciiTheme="minorBidi" w:hAnsiTheme="minorBidi"/>
          <w:b/>
          <w:bCs/>
          <w:color w:val="C00000"/>
          <w:sz w:val="32"/>
          <w:szCs w:val="32"/>
          <w:rtl/>
        </w:rPr>
        <w:t xml:space="preserve">مَاءُ بَيْنَهُمْ تَرَاهُمْ رُكَّعًا سُجَّدًا يَبْتَغُونَ فَضْلًا مِنَ اللَّهِ وَرِضْوَانًا </w:t>
      </w:r>
      <w:proofErr w:type="spellStart"/>
      <w:r w:rsidR="008712B9" w:rsidRPr="00FB0D2F">
        <w:rPr>
          <w:rFonts w:asciiTheme="minorBidi" w:hAnsiTheme="minorBidi"/>
          <w:b/>
          <w:bCs/>
          <w:color w:val="C00000"/>
          <w:sz w:val="32"/>
          <w:szCs w:val="32"/>
          <w:rtl/>
        </w:rPr>
        <w:t>سِيمَاهُمْ</w:t>
      </w:r>
      <w:proofErr w:type="spellEnd"/>
      <w:r w:rsidR="008712B9" w:rsidRPr="00FB0D2F">
        <w:rPr>
          <w:rFonts w:asciiTheme="minorBidi" w:hAnsiTheme="minorBidi"/>
          <w:b/>
          <w:bCs/>
          <w:color w:val="C00000"/>
          <w:sz w:val="32"/>
          <w:szCs w:val="32"/>
          <w:rtl/>
        </w:rPr>
        <w:t xml:space="preserve"> فِي وُجُوهِهِمْ مِنْ أَثَرِ السُّجُودِ ذَلِكَ مَثَلُهُمْ فِي التَّوْرَاةِ وَمَثَلُهُمْ فِي الْإِنْجِيلِ كَزَرْعٍ أَخْرَجَ </w:t>
      </w:r>
      <w:proofErr w:type="spellStart"/>
      <w:r w:rsidR="008712B9" w:rsidRPr="00FB0D2F">
        <w:rPr>
          <w:rFonts w:asciiTheme="minorBidi" w:hAnsiTheme="minorBidi"/>
          <w:b/>
          <w:bCs/>
          <w:color w:val="C00000"/>
          <w:sz w:val="32"/>
          <w:szCs w:val="32"/>
          <w:rtl/>
        </w:rPr>
        <w:t>شَطْأَهُ</w:t>
      </w:r>
      <w:proofErr w:type="spellEnd"/>
      <w:r w:rsidR="008712B9" w:rsidRPr="00FB0D2F">
        <w:rPr>
          <w:rFonts w:asciiTheme="minorBidi" w:hAnsiTheme="minorBidi"/>
          <w:b/>
          <w:bCs/>
          <w:color w:val="C00000"/>
          <w:sz w:val="32"/>
          <w:szCs w:val="32"/>
          <w:rtl/>
        </w:rPr>
        <w:t xml:space="preserve"> فَآَزَرَهُ فَاسْتَغْلَظَ </w:t>
      </w:r>
      <w:proofErr w:type="spellStart"/>
      <w:r w:rsidR="008712B9" w:rsidRPr="00FB0D2F">
        <w:rPr>
          <w:rFonts w:asciiTheme="minorBidi" w:hAnsiTheme="minorBidi"/>
          <w:b/>
          <w:bCs/>
          <w:color w:val="C00000"/>
          <w:sz w:val="32"/>
          <w:szCs w:val="32"/>
          <w:rtl/>
        </w:rPr>
        <w:t>فَاسْتَوَى</w:t>
      </w:r>
      <w:proofErr w:type="spellEnd"/>
      <w:r w:rsidR="008712B9" w:rsidRPr="00FB0D2F">
        <w:rPr>
          <w:rFonts w:asciiTheme="minorBidi" w:hAnsiTheme="minorBidi"/>
          <w:b/>
          <w:bCs/>
          <w:color w:val="C00000"/>
          <w:sz w:val="32"/>
          <w:szCs w:val="32"/>
          <w:rtl/>
        </w:rPr>
        <w:t xml:space="preserve"> عَلَى سُوقِهِ يُعْجِبُ الزُّرَّاعَ لِيَغِيظَ بِهِمُ الْكُفَّارَ وَعَدَ اللَّهُ الَّذِينَ آَمَنُوا وَعَمِلُوا الصَّالِحَاتِ مِنْهُمْ مَغْفِرَةً وَأَجْرًا عَظِيمًا (29) سورة الفتح</w:t>
      </w:r>
    </w:p>
    <w:p w:rsidR="008248F0" w:rsidRPr="001F32E2" w:rsidRDefault="008248F0" w:rsidP="008248F0">
      <w:pPr>
        <w:bidi/>
        <w:spacing w:after="0" w:line="240" w:lineRule="auto"/>
        <w:rPr>
          <w:rFonts w:asciiTheme="minorBidi" w:hAnsiTheme="minorBidi"/>
          <w:b/>
          <w:bCs/>
          <w:sz w:val="32"/>
          <w:szCs w:val="32"/>
          <w:rtl/>
        </w:rPr>
      </w:pPr>
    </w:p>
    <w:p w:rsidR="008248F0" w:rsidRPr="001F32E2" w:rsidRDefault="008248F0" w:rsidP="008248F0">
      <w:pPr>
        <w:bidi/>
        <w:spacing w:after="0" w:line="240" w:lineRule="auto"/>
        <w:jc w:val="center"/>
        <w:rPr>
          <w:rFonts w:asciiTheme="minorBidi" w:hAnsiTheme="minorBidi"/>
          <w:b/>
          <w:bCs/>
          <w:sz w:val="32"/>
          <w:szCs w:val="32"/>
          <w:rtl/>
        </w:rPr>
      </w:pPr>
      <w:r w:rsidRPr="001F32E2">
        <w:rPr>
          <w:rFonts w:asciiTheme="minorBidi" w:hAnsiTheme="minorBidi" w:cs="Arial"/>
          <w:b/>
          <w:bCs/>
          <w:noProof/>
          <w:sz w:val="32"/>
          <w:szCs w:val="32"/>
          <w:rtl/>
          <w:lang w:eastAsia="fr-FR"/>
        </w:rPr>
        <w:drawing>
          <wp:inline distT="0" distB="0" distL="0" distR="0">
            <wp:extent cx="5114925" cy="2434133"/>
            <wp:effectExtent l="19050" t="0" r="9525" b="0"/>
            <wp:docPr id="4" name="Image 2" descr="C:\Users\salem kedher\Desktop\نبذة_عن_عمر_بن_الخطاب_رضي_الله_عن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نبذة_عن_عمر_بن_الخطاب_رضي_الله_عنه.jpg"/>
                    <pic:cNvPicPr>
                      <a:picLocks noChangeAspect="1" noChangeArrowheads="1"/>
                    </pic:cNvPicPr>
                  </pic:nvPicPr>
                  <pic:blipFill>
                    <a:blip r:embed="rId8"/>
                    <a:srcRect/>
                    <a:stretch>
                      <a:fillRect/>
                    </a:stretch>
                  </pic:blipFill>
                  <pic:spPr bwMode="auto">
                    <a:xfrm>
                      <a:off x="0" y="0"/>
                      <a:ext cx="5118327" cy="2435752"/>
                    </a:xfrm>
                    <a:prstGeom prst="rect">
                      <a:avLst/>
                    </a:prstGeom>
                    <a:noFill/>
                    <a:ln w="9525">
                      <a:noFill/>
                      <a:miter lim="800000"/>
                      <a:headEnd/>
                      <a:tailEnd/>
                    </a:ln>
                  </pic:spPr>
                </pic:pic>
              </a:graphicData>
            </a:graphic>
          </wp:inline>
        </w:drawing>
      </w:r>
    </w:p>
    <w:p w:rsidR="008248F0" w:rsidRPr="001F32E2" w:rsidRDefault="008248F0" w:rsidP="008248F0">
      <w:pPr>
        <w:bidi/>
        <w:spacing w:after="0" w:line="240" w:lineRule="auto"/>
        <w:rPr>
          <w:rFonts w:asciiTheme="minorBidi" w:hAnsiTheme="minorBidi"/>
          <w:b/>
          <w:bCs/>
          <w:sz w:val="32"/>
          <w:szCs w:val="32"/>
          <w:rtl/>
        </w:rPr>
      </w:pPr>
    </w:p>
    <w:p w:rsidR="008248F0" w:rsidRPr="001F32E2" w:rsidRDefault="008248F0" w:rsidP="008248F0">
      <w:pPr>
        <w:bidi/>
        <w:spacing w:after="0" w:line="240" w:lineRule="auto"/>
        <w:ind w:right="-1"/>
        <w:jc w:val="center"/>
        <w:rPr>
          <w:rFonts w:asciiTheme="minorBidi" w:hAnsiTheme="minorBidi"/>
          <w:b/>
          <w:bCs/>
          <w:sz w:val="32"/>
          <w:szCs w:val="32"/>
          <w:rtl/>
        </w:rPr>
      </w:pPr>
      <w:proofErr w:type="gramStart"/>
      <w:r w:rsidRPr="001F32E2">
        <w:rPr>
          <w:rFonts w:asciiTheme="minorBidi" w:hAnsiTheme="minorBidi"/>
          <w:b/>
          <w:bCs/>
          <w:sz w:val="32"/>
          <w:szCs w:val="32"/>
          <w:rtl/>
        </w:rPr>
        <w:t>تنعى</w:t>
      </w:r>
      <w:proofErr w:type="gramEnd"/>
      <w:r w:rsidRPr="001F32E2">
        <w:rPr>
          <w:rFonts w:asciiTheme="minorBidi" w:hAnsiTheme="minorBidi"/>
          <w:b/>
          <w:bCs/>
          <w:sz w:val="32"/>
          <w:szCs w:val="32"/>
          <w:rtl/>
        </w:rPr>
        <w:t xml:space="preserve"> النعاة أمير المؤمنين لنــــــــــــا *** يا خير من حج بيت الله واعتمرا</w:t>
      </w:r>
    </w:p>
    <w:p w:rsidR="008248F0" w:rsidRPr="001F32E2" w:rsidRDefault="008248F0" w:rsidP="008248F0">
      <w:pPr>
        <w:bidi/>
        <w:spacing w:after="0" w:line="240" w:lineRule="auto"/>
        <w:ind w:right="-1"/>
        <w:jc w:val="center"/>
        <w:rPr>
          <w:rFonts w:asciiTheme="minorBidi" w:hAnsiTheme="minorBidi"/>
          <w:b/>
          <w:bCs/>
          <w:sz w:val="32"/>
          <w:szCs w:val="32"/>
          <w:rtl/>
        </w:rPr>
      </w:pPr>
      <w:r w:rsidRPr="001F32E2">
        <w:rPr>
          <w:rFonts w:asciiTheme="minorBidi" w:hAnsiTheme="minorBidi"/>
          <w:b/>
          <w:bCs/>
          <w:sz w:val="32"/>
          <w:szCs w:val="32"/>
          <w:rtl/>
        </w:rPr>
        <w:t xml:space="preserve">حملت </w:t>
      </w:r>
      <w:proofErr w:type="gramStart"/>
      <w:r w:rsidRPr="001F32E2">
        <w:rPr>
          <w:rFonts w:asciiTheme="minorBidi" w:hAnsiTheme="minorBidi"/>
          <w:b/>
          <w:bCs/>
          <w:sz w:val="32"/>
          <w:szCs w:val="32"/>
          <w:rtl/>
        </w:rPr>
        <w:t>أمرا</w:t>
      </w:r>
      <w:proofErr w:type="gramEnd"/>
      <w:r w:rsidRPr="001F32E2">
        <w:rPr>
          <w:rFonts w:asciiTheme="minorBidi" w:hAnsiTheme="minorBidi"/>
          <w:b/>
          <w:bCs/>
          <w:sz w:val="32"/>
          <w:szCs w:val="32"/>
          <w:rtl/>
        </w:rPr>
        <w:t xml:space="preserve"> عظيما فاصطبرت لــــــــــــه *** و قمت فيه بآمر الله يا عمرا</w:t>
      </w:r>
    </w:p>
    <w:p w:rsidR="008248F0" w:rsidRDefault="00AE0E9B" w:rsidP="007B0F3B">
      <w:pPr>
        <w:bidi/>
        <w:spacing w:after="0" w:line="240" w:lineRule="auto"/>
        <w:ind w:right="-1"/>
        <w:jc w:val="center"/>
        <w:rPr>
          <w:rFonts w:asciiTheme="minorBidi" w:hAnsiTheme="minorBidi"/>
          <w:b/>
          <w:bCs/>
          <w:sz w:val="32"/>
          <w:szCs w:val="32"/>
          <w:rtl/>
        </w:rPr>
      </w:pPr>
      <w:r w:rsidRPr="001F32E2">
        <w:rPr>
          <w:rFonts w:asciiTheme="minorBidi" w:hAnsiTheme="minorBidi"/>
          <w:b/>
          <w:bCs/>
          <w:sz w:val="32"/>
          <w:szCs w:val="32"/>
          <w:rtl/>
        </w:rPr>
        <w:t>فالشمس كاسفة لبيت بطال</w:t>
      </w:r>
      <w:r w:rsidR="008248F0" w:rsidRPr="001F32E2">
        <w:rPr>
          <w:rFonts w:asciiTheme="minorBidi" w:hAnsiTheme="minorBidi"/>
          <w:b/>
          <w:bCs/>
          <w:sz w:val="32"/>
          <w:szCs w:val="32"/>
          <w:rtl/>
        </w:rPr>
        <w:t>ــة ***</w:t>
      </w:r>
      <w:r w:rsidRPr="001F32E2">
        <w:rPr>
          <w:rFonts w:asciiTheme="minorBidi" w:hAnsiTheme="minorBidi" w:hint="cs"/>
          <w:b/>
          <w:bCs/>
          <w:sz w:val="32"/>
          <w:szCs w:val="32"/>
          <w:rtl/>
        </w:rPr>
        <w:t>******</w:t>
      </w:r>
      <w:r w:rsidR="008248F0" w:rsidRPr="001F32E2">
        <w:rPr>
          <w:rFonts w:asciiTheme="minorBidi" w:hAnsiTheme="minorBidi"/>
          <w:b/>
          <w:bCs/>
          <w:sz w:val="32"/>
          <w:szCs w:val="32"/>
          <w:rtl/>
        </w:rPr>
        <w:t xml:space="preserve"> تبكي عليك نجوم الليل و القمرا</w:t>
      </w:r>
    </w:p>
    <w:p w:rsidR="002F7FB2" w:rsidRPr="001F32E2" w:rsidRDefault="002F7FB2" w:rsidP="002F7FB2">
      <w:pPr>
        <w:bidi/>
        <w:spacing w:after="0" w:line="240" w:lineRule="auto"/>
        <w:ind w:right="-1"/>
        <w:jc w:val="center"/>
        <w:rPr>
          <w:rFonts w:asciiTheme="minorBidi" w:hAnsiTheme="minorBidi"/>
          <w:b/>
          <w:bCs/>
          <w:sz w:val="32"/>
          <w:szCs w:val="32"/>
          <w:rtl/>
        </w:rPr>
      </w:pP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أمير المؤمنين جمعت دينــــــــــا *** و حلما فاضلا لذوي الحلوم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أمير </w:t>
      </w:r>
      <w:proofErr w:type="gramStart"/>
      <w:r w:rsidRPr="001F32E2">
        <w:rPr>
          <w:rFonts w:asciiTheme="minorBidi" w:hAnsiTheme="minorBidi"/>
          <w:b/>
          <w:bCs/>
          <w:sz w:val="32"/>
          <w:szCs w:val="32"/>
          <w:rtl/>
        </w:rPr>
        <w:t>المؤمنين</w:t>
      </w:r>
      <w:proofErr w:type="gramEnd"/>
      <w:r w:rsidRPr="001F32E2">
        <w:rPr>
          <w:rFonts w:asciiTheme="minorBidi" w:hAnsiTheme="minorBidi"/>
          <w:b/>
          <w:bCs/>
          <w:sz w:val="32"/>
          <w:szCs w:val="32"/>
          <w:rtl/>
        </w:rPr>
        <w:t xml:space="preserve"> على صــــــــــــــراط *** إذا اعوج الموارد مستقيم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ترى للمسلمين </w:t>
      </w:r>
      <w:proofErr w:type="gramStart"/>
      <w:r w:rsidRPr="001F32E2">
        <w:rPr>
          <w:rFonts w:asciiTheme="minorBidi" w:hAnsiTheme="minorBidi"/>
          <w:b/>
          <w:bCs/>
          <w:sz w:val="32"/>
          <w:szCs w:val="32"/>
          <w:rtl/>
        </w:rPr>
        <w:t>عليك</w:t>
      </w:r>
      <w:proofErr w:type="gramEnd"/>
      <w:r w:rsidRPr="001F32E2">
        <w:rPr>
          <w:rFonts w:asciiTheme="minorBidi" w:hAnsiTheme="minorBidi"/>
          <w:b/>
          <w:bCs/>
          <w:sz w:val="32"/>
          <w:szCs w:val="32"/>
          <w:rtl/>
        </w:rPr>
        <w:t xml:space="preserve"> حقـــــــــــــــا *** كفعل الوالد الرءوف الرحيم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و </w:t>
      </w:r>
      <w:proofErr w:type="gramStart"/>
      <w:r w:rsidRPr="001F32E2">
        <w:rPr>
          <w:rFonts w:asciiTheme="minorBidi" w:hAnsiTheme="minorBidi"/>
          <w:b/>
          <w:bCs/>
          <w:sz w:val="32"/>
          <w:szCs w:val="32"/>
          <w:rtl/>
        </w:rPr>
        <w:t>ليتم</w:t>
      </w:r>
      <w:proofErr w:type="gramEnd"/>
      <w:r w:rsidRPr="001F32E2">
        <w:rPr>
          <w:rFonts w:asciiTheme="minorBidi" w:hAnsiTheme="minorBidi"/>
          <w:b/>
          <w:bCs/>
          <w:sz w:val="32"/>
          <w:szCs w:val="32"/>
          <w:rtl/>
        </w:rPr>
        <w:t xml:space="preserve"> أمرنا و لكم علينــــــــــــا *** فضول في الحديث و في القديم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إذا بعض السنين </w:t>
      </w:r>
      <w:proofErr w:type="spellStart"/>
      <w:r w:rsidRPr="001F32E2">
        <w:rPr>
          <w:rFonts w:asciiTheme="minorBidi" w:hAnsiTheme="minorBidi"/>
          <w:b/>
          <w:bCs/>
          <w:sz w:val="32"/>
          <w:szCs w:val="32"/>
          <w:rtl/>
        </w:rPr>
        <w:t>تعرقتنــــــــــــــــــــــا</w:t>
      </w:r>
      <w:proofErr w:type="spellEnd"/>
      <w:r w:rsidRPr="001F32E2">
        <w:rPr>
          <w:rFonts w:asciiTheme="minorBidi" w:hAnsiTheme="minorBidi"/>
          <w:b/>
          <w:bCs/>
          <w:sz w:val="32"/>
          <w:szCs w:val="32"/>
          <w:rtl/>
        </w:rPr>
        <w:t xml:space="preserve"> *** كفى الأيتام فقد أبي اليتيم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و كم يرجو الخليفة من فقيــــــــــــــــر *** و من </w:t>
      </w:r>
      <w:proofErr w:type="spellStart"/>
      <w:r w:rsidRPr="001F32E2">
        <w:rPr>
          <w:rFonts w:asciiTheme="minorBidi" w:hAnsiTheme="minorBidi"/>
          <w:b/>
          <w:bCs/>
          <w:sz w:val="32"/>
          <w:szCs w:val="32"/>
          <w:rtl/>
        </w:rPr>
        <w:t>شعثاء</w:t>
      </w:r>
      <w:proofErr w:type="spellEnd"/>
      <w:r w:rsidRPr="001F32E2">
        <w:rPr>
          <w:rFonts w:asciiTheme="minorBidi" w:hAnsiTheme="minorBidi"/>
          <w:b/>
          <w:bCs/>
          <w:sz w:val="32"/>
          <w:szCs w:val="32"/>
          <w:rtl/>
        </w:rPr>
        <w:t xml:space="preserve"> جائلة البريم</w:t>
      </w:r>
    </w:p>
    <w:p w:rsidR="008248F0" w:rsidRPr="001F32E2" w:rsidRDefault="008248F0" w:rsidP="008248F0">
      <w:pPr>
        <w:spacing w:after="0" w:line="240" w:lineRule="auto"/>
        <w:jc w:val="center"/>
        <w:rPr>
          <w:rFonts w:asciiTheme="minorBidi" w:hAnsiTheme="minorBidi"/>
          <w:b/>
          <w:bCs/>
          <w:sz w:val="32"/>
          <w:szCs w:val="32"/>
          <w:rtl/>
        </w:rPr>
      </w:pPr>
      <w:r w:rsidRPr="001F32E2">
        <w:rPr>
          <w:rFonts w:asciiTheme="minorBidi" w:hAnsiTheme="minorBidi"/>
          <w:b/>
          <w:bCs/>
          <w:sz w:val="32"/>
          <w:szCs w:val="32"/>
          <w:rtl/>
        </w:rPr>
        <w:t>و لي الحق حين تؤم حجـــــــــــــــــا *** صفوفا بين زمزم و الحطيم</w:t>
      </w:r>
    </w:p>
    <w:p w:rsidR="008248F0" w:rsidRPr="001F32E2" w:rsidRDefault="008248F0" w:rsidP="008248F0">
      <w:pPr>
        <w:spacing w:line="240" w:lineRule="auto"/>
        <w:jc w:val="center"/>
        <w:rPr>
          <w:sz w:val="32"/>
          <w:szCs w:val="32"/>
          <w:rtl/>
        </w:rPr>
      </w:pPr>
      <w:r w:rsidRPr="001F32E2">
        <w:rPr>
          <w:rFonts w:hint="cs"/>
          <w:sz w:val="32"/>
          <w:szCs w:val="32"/>
          <w:rtl/>
        </w:rPr>
        <w:t>************</w:t>
      </w:r>
    </w:p>
    <w:p w:rsidR="008248F0" w:rsidRPr="001F32E2" w:rsidRDefault="008248F0" w:rsidP="008248F0">
      <w:pPr>
        <w:bidi/>
        <w:spacing w:after="0" w:line="240" w:lineRule="auto"/>
        <w:jc w:val="center"/>
        <w:rPr>
          <w:rFonts w:asciiTheme="minorBidi" w:hAnsiTheme="minorBidi"/>
          <w:b/>
          <w:bCs/>
          <w:sz w:val="32"/>
          <w:szCs w:val="32"/>
          <w:rtl/>
        </w:rPr>
      </w:pPr>
      <w:r w:rsidRPr="001F32E2">
        <w:rPr>
          <w:rFonts w:asciiTheme="minorBidi" w:hAnsiTheme="minorBidi"/>
          <w:b/>
          <w:bCs/>
          <w:sz w:val="32"/>
          <w:szCs w:val="32"/>
          <w:rtl/>
        </w:rPr>
        <w:t>ألا يا عين ويحك أسعدينـــــــــــا *** ألا تبكي أمير المؤمنينا</w:t>
      </w:r>
    </w:p>
    <w:p w:rsidR="008248F0" w:rsidRPr="001F32E2" w:rsidRDefault="008248F0" w:rsidP="008248F0">
      <w:pPr>
        <w:bidi/>
        <w:spacing w:after="0" w:line="240" w:lineRule="auto"/>
        <w:jc w:val="center"/>
        <w:rPr>
          <w:rFonts w:asciiTheme="minorBidi" w:hAnsiTheme="minorBidi"/>
          <w:b/>
          <w:bCs/>
          <w:sz w:val="32"/>
          <w:szCs w:val="32"/>
          <w:rtl/>
        </w:rPr>
      </w:pPr>
      <w:r w:rsidRPr="001F32E2">
        <w:rPr>
          <w:rFonts w:asciiTheme="minorBidi" w:hAnsiTheme="minorBidi"/>
          <w:b/>
          <w:bCs/>
          <w:sz w:val="32"/>
          <w:szCs w:val="32"/>
          <w:rtl/>
        </w:rPr>
        <w:t xml:space="preserve">رزينا خير من ركب المطايـــا *** و </w:t>
      </w:r>
      <w:proofErr w:type="spellStart"/>
      <w:r w:rsidRPr="001F32E2">
        <w:rPr>
          <w:rFonts w:asciiTheme="minorBidi" w:hAnsiTheme="minorBidi"/>
          <w:b/>
          <w:bCs/>
          <w:sz w:val="32"/>
          <w:szCs w:val="32"/>
          <w:rtl/>
        </w:rPr>
        <w:t>خيسها</w:t>
      </w:r>
      <w:proofErr w:type="spellEnd"/>
      <w:r w:rsidRPr="001F32E2">
        <w:rPr>
          <w:rFonts w:asciiTheme="minorBidi" w:hAnsiTheme="minorBidi"/>
          <w:b/>
          <w:bCs/>
          <w:sz w:val="32"/>
          <w:szCs w:val="32"/>
          <w:rtl/>
        </w:rPr>
        <w:t xml:space="preserve"> وخير الناصرينا </w:t>
      </w:r>
    </w:p>
    <w:p w:rsidR="008248F0" w:rsidRPr="001F32E2" w:rsidRDefault="008248F0" w:rsidP="008248F0">
      <w:pPr>
        <w:bidi/>
        <w:spacing w:after="0" w:line="240" w:lineRule="auto"/>
        <w:jc w:val="center"/>
        <w:rPr>
          <w:rFonts w:asciiTheme="minorBidi" w:hAnsiTheme="minorBidi"/>
          <w:b/>
          <w:bCs/>
          <w:sz w:val="32"/>
          <w:szCs w:val="32"/>
          <w:rtl/>
        </w:rPr>
      </w:pPr>
      <w:r w:rsidRPr="001F32E2">
        <w:rPr>
          <w:rFonts w:asciiTheme="minorBidi" w:hAnsiTheme="minorBidi"/>
          <w:b/>
          <w:bCs/>
          <w:sz w:val="32"/>
          <w:szCs w:val="32"/>
          <w:rtl/>
        </w:rPr>
        <w:lastRenderedPageBreak/>
        <w:t xml:space="preserve">ومن لبس النعال ومن </w:t>
      </w:r>
      <w:proofErr w:type="spellStart"/>
      <w:r w:rsidRPr="001F32E2">
        <w:rPr>
          <w:rFonts w:asciiTheme="minorBidi" w:hAnsiTheme="minorBidi"/>
          <w:b/>
          <w:bCs/>
          <w:sz w:val="32"/>
          <w:szCs w:val="32"/>
          <w:rtl/>
        </w:rPr>
        <w:t>حذاهــا</w:t>
      </w:r>
      <w:proofErr w:type="spellEnd"/>
      <w:r w:rsidRPr="001F32E2">
        <w:rPr>
          <w:rFonts w:asciiTheme="minorBidi" w:hAnsiTheme="minorBidi"/>
          <w:b/>
          <w:bCs/>
          <w:sz w:val="32"/>
          <w:szCs w:val="32"/>
          <w:rtl/>
        </w:rPr>
        <w:t xml:space="preserve"> ** ومن يقرى الثماني و المئينا</w:t>
      </w:r>
    </w:p>
    <w:p w:rsidR="008248F0" w:rsidRDefault="008248F0" w:rsidP="008248F0">
      <w:pPr>
        <w:bidi/>
        <w:spacing w:after="0" w:line="240" w:lineRule="auto"/>
        <w:jc w:val="center"/>
        <w:rPr>
          <w:rFonts w:asciiTheme="minorBidi" w:hAnsiTheme="minorBidi" w:hint="cs"/>
          <w:b/>
          <w:bCs/>
          <w:sz w:val="32"/>
          <w:szCs w:val="32"/>
          <w:rtl/>
        </w:rPr>
      </w:pPr>
      <w:r w:rsidRPr="001F32E2">
        <w:rPr>
          <w:rFonts w:asciiTheme="minorBidi" w:hAnsiTheme="minorBidi"/>
          <w:b/>
          <w:bCs/>
          <w:sz w:val="32"/>
          <w:szCs w:val="32"/>
          <w:rtl/>
        </w:rPr>
        <w:t>وكل مناقب الخيرات فيــــــــــــــه *** وحب رسول رب العالمينا</w:t>
      </w:r>
    </w:p>
    <w:p w:rsidR="00FB0D2F" w:rsidRDefault="00FB0D2F" w:rsidP="00FB0D2F">
      <w:pPr>
        <w:bidi/>
        <w:spacing w:after="0" w:line="240" w:lineRule="auto"/>
        <w:jc w:val="center"/>
        <w:rPr>
          <w:rFonts w:asciiTheme="minorBidi" w:hAnsiTheme="minorBidi" w:hint="cs"/>
          <w:b/>
          <w:bCs/>
          <w:sz w:val="32"/>
          <w:szCs w:val="32"/>
          <w:rtl/>
        </w:rPr>
      </w:pPr>
    </w:p>
    <w:p w:rsidR="00FB0D2F" w:rsidRPr="00336B32" w:rsidRDefault="00FB0D2F" w:rsidP="00FB0D2F">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B0D2F" w:rsidRDefault="00FB0D2F" w:rsidP="00FB0D2F">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B0D2F" w:rsidRDefault="00FB0D2F" w:rsidP="00FB0D2F">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B0D2F" w:rsidRDefault="00FB0D2F" w:rsidP="00FB0D2F">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B0D2F" w:rsidRDefault="00FB0D2F" w:rsidP="00FB0D2F">
      <w:pPr>
        <w:tabs>
          <w:tab w:val="right" w:pos="4295"/>
          <w:tab w:val="left" w:pos="4606"/>
        </w:tabs>
        <w:spacing w:after="0" w:line="240" w:lineRule="auto"/>
        <w:rPr>
          <w:b/>
          <w:bCs/>
          <w:sz w:val="32"/>
          <w:szCs w:val="32"/>
          <w:rtl/>
          <w:lang w:bidi="ar-TN"/>
        </w:rPr>
      </w:pPr>
    </w:p>
    <w:p w:rsidR="00FB0D2F" w:rsidRDefault="00FB0D2F" w:rsidP="00FB0D2F">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B0D2F" w:rsidRDefault="00FB0D2F" w:rsidP="00FB0D2F">
      <w:pPr>
        <w:tabs>
          <w:tab w:val="right" w:pos="4295"/>
          <w:tab w:val="left" w:pos="4606"/>
          <w:tab w:val="right" w:pos="5103"/>
          <w:tab w:val="left" w:pos="7209"/>
        </w:tabs>
        <w:spacing w:after="0" w:line="240" w:lineRule="auto"/>
        <w:jc w:val="center"/>
        <w:rPr>
          <w:b/>
          <w:bCs/>
          <w:sz w:val="32"/>
          <w:szCs w:val="32"/>
          <w:lang w:bidi="ar-TN"/>
        </w:rPr>
      </w:pPr>
    </w:p>
    <w:p w:rsidR="00FB0D2F" w:rsidRDefault="00FB0D2F" w:rsidP="00FB0D2F">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B0D2F" w:rsidRDefault="00FB0D2F" w:rsidP="00FB0D2F">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6A3E36" w:rsidRPr="00E530C4" w:rsidRDefault="006A3E36" w:rsidP="006A3E36">
      <w:pPr>
        <w:spacing w:after="0"/>
        <w:jc w:val="right"/>
        <w:rPr>
          <w:szCs w:val="32"/>
        </w:rPr>
      </w:pPr>
    </w:p>
    <w:sectPr w:rsidR="006A3E36" w:rsidRPr="00E530C4" w:rsidSect="009521E8">
      <w:pgSz w:w="11906" w:h="16838"/>
      <w:pgMar w:top="1" w:right="849"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44AAD"/>
    <w:rsid w:val="00107EE9"/>
    <w:rsid w:val="00117B22"/>
    <w:rsid w:val="00127F00"/>
    <w:rsid w:val="001640AC"/>
    <w:rsid w:val="001C769B"/>
    <w:rsid w:val="001F249E"/>
    <w:rsid w:val="001F32E2"/>
    <w:rsid w:val="00236CC6"/>
    <w:rsid w:val="00247FE0"/>
    <w:rsid w:val="0025422A"/>
    <w:rsid w:val="002765AF"/>
    <w:rsid w:val="002C43D4"/>
    <w:rsid w:val="002E09A9"/>
    <w:rsid w:val="002F7FB2"/>
    <w:rsid w:val="00311C01"/>
    <w:rsid w:val="0046341B"/>
    <w:rsid w:val="004B34C6"/>
    <w:rsid w:val="004F6801"/>
    <w:rsid w:val="005010FC"/>
    <w:rsid w:val="005E43C5"/>
    <w:rsid w:val="006A3E36"/>
    <w:rsid w:val="006E30C7"/>
    <w:rsid w:val="0078088E"/>
    <w:rsid w:val="007825C1"/>
    <w:rsid w:val="007B0F3B"/>
    <w:rsid w:val="008248F0"/>
    <w:rsid w:val="0086367D"/>
    <w:rsid w:val="00865853"/>
    <w:rsid w:val="008712B9"/>
    <w:rsid w:val="008A58C6"/>
    <w:rsid w:val="008D0C66"/>
    <w:rsid w:val="00917320"/>
    <w:rsid w:val="009521E8"/>
    <w:rsid w:val="00A077B0"/>
    <w:rsid w:val="00AE0E9B"/>
    <w:rsid w:val="00B80D12"/>
    <w:rsid w:val="00C17CA2"/>
    <w:rsid w:val="00C86C0E"/>
    <w:rsid w:val="00C90F41"/>
    <w:rsid w:val="00C97444"/>
    <w:rsid w:val="00D50801"/>
    <w:rsid w:val="00D77150"/>
    <w:rsid w:val="00E42DAA"/>
    <w:rsid w:val="00E435FD"/>
    <w:rsid w:val="00E530C4"/>
    <w:rsid w:val="00EB738C"/>
    <w:rsid w:val="00EF4BEA"/>
    <w:rsid w:val="00EF687E"/>
    <w:rsid w:val="00F20120"/>
    <w:rsid w:val="00FB0D2F"/>
    <w:rsid w:val="00FD557A"/>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0C7"/>
  </w:style>
  <w:style w:type="paragraph" w:styleId="Titre1">
    <w:name w:val="heading 1"/>
    <w:basedOn w:val="Normal"/>
    <w:link w:val="Titre1Car"/>
    <w:uiPriority w:val="9"/>
    <w:qFormat/>
    <w:rsid w:val="008A58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E30C7"/>
    <w:rPr>
      <w:color w:val="0000FF"/>
      <w:u w:val="single"/>
    </w:rPr>
  </w:style>
  <w:style w:type="paragraph" w:styleId="Textedebulles">
    <w:name w:val="Balloon Text"/>
    <w:basedOn w:val="Normal"/>
    <w:link w:val="TextedebullesCar"/>
    <w:uiPriority w:val="99"/>
    <w:semiHidden/>
    <w:unhideWhenUsed/>
    <w:rsid w:val="00EB738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738C"/>
    <w:rPr>
      <w:rFonts w:ascii="Tahoma" w:hAnsi="Tahoma" w:cs="Tahoma"/>
      <w:sz w:val="16"/>
      <w:szCs w:val="16"/>
    </w:rPr>
  </w:style>
  <w:style w:type="paragraph" w:styleId="NormalWeb">
    <w:name w:val="Normal (Web)"/>
    <w:basedOn w:val="Normal"/>
    <w:uiPriority w:val="99"/>
    <w:unhideWhenUsed/>
    <w:rsid w:val="008A58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A58C6"/>
    <w:rPr>
      <w:b/>
      <w:bCs/>
    </w:rPr>
  </w:style>
  <w:style w:type="character" w:customStyle="1" w:styleId="Titre1Car">
    <w:name w:val="Titre 1 Car"/>
    <w:basedOn w:val="Policepardfaut"/>
    <w:link w:val="Titre1"/>
    <w:uiPriority w:val="9"/>
    <w:rsid w:val="008A58C6"/>
    <w:rPr>
      <w:rFonts w:ascii="Times New Roman" w:eastAsia="Times New Roman" w:hAnsi="Times New Roman" w:cs="Times New Roman"/>
      <w:b/>
      <w:bCs/>
      <w:kern w:val="36"/>
      <w:sz w:val="48"/>
      <w:szCs w:val="48"/>
      <w:lang w:eastAsia="fr-FR"/>
    </w:rPr>
  </w:style>
</w:styles>
</file>

<file path=word/webSettings.xml><?xml version="1.0" encoding="utf-8"?>
<w:webSettings xmlns:r="http://schemas.openxmlformats.org/officeDocument/2006/relationships" xmlns:w="http://schemas.openxmlformats.org/wordprocessingml/2006/main">
  <w:divs>
    <w:div w:id="331758789">
      <w:bodyDiv w:val="1"/>
      <w:marLeft w:val="0"/>
      <w:marRight w:val="0"/>
      <w:marTop w:val="0"/>
      <w:marBottom w:val="0"/>
      <w:divBdr>
        <w:top w:val="none" w:sz="0" w:space="0" w:color="auto"/>
        <w:left w:val="none" w:sz="0" w:space="0" w:color="auto"/>
        <w:bottom w:val="none" w:sz="0" w:space="0" w:color="auto"/>
        <w:right w:val="none" w:sz="0" w:space="0" w:color="auto"/>
      </w:divBdr>
    </w:div>
    <w:div w:id="518281091">
      <w:bodyDiv w:val="1"/>
      <w:marLeft w:val="0"/>
      <w:marRight w:val="0"/>
      <w:marTop w:val="0"/>
      <w:marBottom w:val="0"/>
      <w:divBdr>
        <w:top w:val="none" w:sz="0" w:space="0" w:color="auto"/>
        <w:left w:val="none" w:sz="0" w:space="0" w:color="auto"/>
        <w:bottom w:val="none" w:sz="0" w:space="0" w:color="auto"/>
        <w:right w:val="none" w:sz="0" w:space="0" w:color="auto"/>
      </w:divBdr>
    </w:div>
    <w:div w:id="713964048">
      <w:bodyDiv w:val="1"/>
      <w:marLeft w:val="0"/>
      <w:marRight w:val="0"/>
      <w:marTop w:val="0"/>
      <w:marBottom w:val="0"/>
      <w:divBdr>
        <w:top w:val="none" w:sz="0" w:space="0" w:color="auto"/>
        <w:left w:val="none" w:sz="0" w:space="0" w:color="auto"/>
        <w:bottom w:val="none" w:sz="0" w:space="0" w:color="auto"/>
        <w:right w:val="none" w:sz="0" w:space="0" w:color="auto"/>
      </w:divBdr>
    </w:div>
    <w:div w:id="1040980158">
      <w:bodyDiv w:val="1"/>
      <w:marLeft w:val="0"/>
      <w:marRight w:val="0"/>
      <w:marTop w:val="0"/>
      <w:marBottom w:val="0"/>
      <w:divBdr>
        <w:top w:val="none" w:sz="0" w:space="0" w:color="auto"/>
        <w:left w:val="none" w:sz="0" w:space="0" w:color="auto"/>
        <w:bottom w:val="none" w:sz="0" w:space="0" w:color="auto"/>
        <w:right w:val="none" w:sz="0" w:space="0" w:color="auto"/>
      </w:divBdr>
    </w:div>
    <w:div w:id="1441609251">
      <w:bodyDiv w:val="1"/>
      <w:marLeft w:val="0"/>
      <w:marRight w:val="0"/>
      <w:marTop w:val="0"/>
      <w:marBottom w:val="0"/>
      <w:divBdr>
        <w:top w:val="none" w:sz="0" w:space="0" w:color="auto"/>
        <w:left w:val="none" w:sz="0" w:space="0" w:color="auto"/>
        <w:bottom w:val="none" w:sz="0" w:space="0" w:color="auto"/>
        <w:right w:val="none" w:sz="0" w:space="0" w:color="auto"/>
      </w:divBdr>
    </w:div>
    <w:div w:id="185853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F97EE-8F39-473A-9158-FB5A21C9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4340</Words>
  <Characters>23873</Characters>
  <Application>Microsoft Office Word</Application>
  <DocSecurity>0</DocSecurity>
  <Lines>198</Lines>
  <Paragraphs>56</Paragraphs>
  <ScaleCrop>false</ScaleCrop>
  <Company/>
  <LinksUpToDate>false</LinksUpToDate>
  <CharactersWithSpaces>28157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32</cp:revision>
  <dcterms:created xsi:type="dcterms:W3CDTF">2019-02-18T03:58:00Z</dcterms:created>
  <dcterms:modified xsi:type="dcterms:W3CDTF">2022-09-03T13:29:00Z</dcterms:modified>
</cp:coreProperties>
</file>